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7747" w14:textId="4421330C"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4549B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r w:rsidR="008847B8" w:rsidRPr="008847B8">
        <w:rPr>
          <w:rFonts w:cs="Arial"/>
          <w:bCs/>
          <w:i/>
          <w:iCs/>
          <w:sz w:val="22"/>
          <w:szCs w:val="22"/>
        </w:rPr>
        <w:t>R4-</w:t>
      </w:r>
      <w:r w:rsidR="00D238B2">
        <w:rPr>
          <w:rFonts w:cs="Arial"/>
          <w:bCs/>
          <w:i/>
          <w:iCs/>
          <w:sz w:val="22"/>
          <w:szCs w:val="22"/>
        </w:rPr>
        <w:t>250</w:t>
      </w:r>
      <w:bookmarkStart w:id="4" w:name="_GoBack"/>
      <w:bookmarkEnd w:id="4"/>
      <w:r w:rsidR="00D238B2">
        <w:rPr>
          <w:rFonts w:cs="Arial"/>
          <w:bCs/>
          <w:i/>
          <w:iCs/>
          <w:sz w:val="22"/>
          <w:szCs w:val="22"/>
        </w:rPr>
        <w:t>6835</w:t>
      </w:r>
    </w:p>
    <w:bookmarkEnd w:id="0"/>
    <w:p w14:paraId="6A7099AF" w14:textId="67C5A9B0" w:rsidR="00027053" w:rsidRDefault="004549B1" w:rsidP="00027053">
      <w:pPr>
        <w:pStyle w:val="a3"/>
        <w:tabs>
          <w:tab w:val="right" w:pos="7088"/>
          <w:tab w:val="right" w:pos="9781"/>
        </w:tabs>
        <w:rPr>
          <w:rFonts w:cs="Arial"/>
          <w:sz w:val="24"/>
          <w:szCs w:val="24"/>
        </w:rPr>
      </w:pPr>
      <w:r>
        <w:rPr>
          <w:rFonts w:cs="Arial"/>
          <w:sz w:val="24"/>
          <w:szCs w:val="24"/>
        </w:rPr>
        <w:t>M</w:t>
      </w:r>
      <w:r>
        <w:rPr>
          <w:rFonts w:cs="Arial" w:hint="eastAsia"/>
          <w:sz w:val="24"/>
          <w:szCs w:val="24"/>
        </w:rPr>
        <w:t>al</w:t>
      </w:r>
      <w:r>
        <w:rPr>
          <w:rFonts w:cs="Arial"/>
          <w:sz w:val="24"/>
          <w:szCs w:val="24"/>
        </w:rPr>
        <w:t>ta</w:t>
      </w:r>
      <w:r w:rsidR="00502A39" w:rsidRPr="00B4285B">
        <w:rPr>
          <w:rFonts w:cs="Arial"/>
          <w:sz w:val="24"/>
          <w:szCs w:val="24"/>
        </w:rPr>
        <w:t>,</w:t>
      </w:r>
      <w:r>
        <w:rPr>
          <w:rFonts w:cs="Arial"/>
          <w:sz w:val="24"/>
          <w:szCs w:val="24"/>
        </w:rPr>
        <w:t xml:space="preserve"> MT,</w:t>
      </w:r>
      <w:r w:rsidR="00502A39" w:rsidRPr="00B4285B">
        <w:rPr>
          <w:rFonts w:cs="Arial"/>
          <w:sz w:val="24"/>
          <w:szCs w:val="24"/>
        </w:rPr>
        <w:t xml:space="preserve"> </w:t>
      </w:r>
      <w:r>
        <w:rPr>
          <w:rFonts w:cs="Arial"/>
          <w:sz w:val="24"/>
          <w:szCs w:val="24"/>
        </w:rPr>
        <w:t>19</w:t>
      </w:r>
      <w:r w:rsidR="00502A39" w:rsidRPr="00B4285B">
        <w:rPr>
          <w:rFonts w:cs="Arial"/>
          <w:sz w:val="24"/>
          <w:szCs w:val="24"/>
          <w:vertAlign w:val="superscript"/>
        </w:rPr>
        <w:t>th</w:t>
      </w:r>
      <w:r w:rsidR="00502A39" w:rsidRPr="00B4285B">
        <w:rPr>
          <w:rFonts w:cs="Arial"/>
          <w:sz w:val="24"/>
          <w:szCs w:val="24"/>
        </w:rPr>
        <w:t xml:space="preserve"> – </w:t>
      </w:r>
      <w:r>
        <w:rPr>
          <w:rFonts w:cs="Arial"/>
          <w:sz w:val="24"/>
          <w:szCs w:val="24"/>
        </w:rPr>
        <w:t>23</w:t>
      </w:r>
      <w:r w:rsidR="00502A39" w:rsidRPr="00B4285B">
        <w:rPr>
          <w:rFonts w:cs="Arial"/>
          <w:sz w:val="24"/>
          <w:szCs w:val="24"/>
          <w:vertAlign w:val="superscript"/>
        </w:rPr>
        <w:t>th</w:t>
      </w:r>
      <w:r w:rsidR="00502A39" w:rsidRPr="00B4285B">
        <w:rPr>
          <w:rFonts w:cs="Arial"/>
          <w:sz w:val="24"/>
          <w:szCs w:val="24"/>
        </w:rPr>
        <w:t xml:space="preserve"> </w:t>
      </w:r>
      <w:r>
        <w:rPr>
          <w:rFonts w:cs="Arial"/>
          <w:sz w:val="24"/>
          <w:szCs w:val="24"/>
        </w:rPr>
        <w:t>May</w:t>
      </w:r>
      <w:r w:rsidR="00502A39" w:rsidRPr="00B4285B">
        <w:rPr>
          <w:rFonts w:cs="Arial"/>
          <w:sz w:val="24"/>
          <w:szCs w:val="24"/>
        </w:rPr>
        <w:t>, 2025</w:t>
      </w:r>
    </w:p>
    <w:p w14:paraId="563A3D33" w14:textId="77777777" w:rsidR="00502A39" w:rsidRPr="00D015F5" w:rsidRDefault="00502A39" w:rsidP="00027053">
      <w:pPr>
        <w:pStyle w:val="a3"/>
        <w:tabs>
          <w:tab w:val="right" w:pos="7088"/>
          <w:tab w:val="right" w:pos="9781"/>
        </w:tabs>
        <w:rPr>
          <w:rFonts w:cs="Arial"/>
          <w:bCs/>
          <w:sz w:val="22"/>
          <w:szCs w:val="22"/>
        </w:rPr>
      </w:pPr>
    </w:p>
    <w:p w14:paraId="6AC88961" w14:textId="29BC8451"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459B3" w:rsidRPr="00C97B65">
        <w:rPr>
          <w:rFonts w:ascii="Arial" w:hAnsi="Arial" w:cs="Arial"/>
          <w:sz w:val="22"/>
        </w:rPr>
        <w:t>7.5.</w:t>
      </w:r>
      <w:r w:rsidR="00754E00" w:rsidRPr="00C97B65">
        <w:rPr>
          <w:rFonts w:ascii="Arial" w:hAnsi="Arial" w:cs="Arial"/>
          <w:sz w:val="22"/>
        </w:rPr>
        <w:t>2</w:t>
      </w:r>
    </w:p>
    <w:p w14:paraId="2A4B4D3E" w14:textId="4430FB74" w:rsidR="00B1384A" w:rsidRPr="00F00E1D" w:rsidRDefault="00B1384A" w:rsidP="00F00E1D">
      <w:pPr>
        <w:tabs>
          <w:tab w:val="left" w:pos="1985"/>
        </w:tabs>
        <w:ind w:left="1440" w:hanging="1440"/>
        <w:jc w:val="both"/>
        <w:rPr>
          <w:rFonts w:ascii="Arial" w:eastAsia="PMingLiU" w:hAnsi="Arial" w:cs="Arial"/>
          <w:b/>
          <w:lang w:eastAsia="zh-TW"/>
        </w:rPr>
      </w:pPr>
      <w:r w:rsidRPr="000B25F7">
        <w:rPr>
          <w:rFonts w:ascii="Arial" w:hAnsi="Arial" w:cs="Arial"/>
          <w:b/>
          <w:sz w:val="22"/>
        </w:rPr>
        <w:t xml:space="preserve">Source: </w:t>
      </w:r>
      <w:r w:rsidRPr="000B25F7">
        <w:rPr>
          <w:rFonts w:ascii="Arial" w:hAnsi="Arial" w:cs="Arial"/>
          <w:b/>
          <w:sz w:val="22"/>
        </w:rPr>
        <w:tab/>
      </w:r>
      <w:r w:rsidR="007449D3">
        <w:rPr>
          <w:rFonts w:ascii="Arial" w:hAnsi="Arial" w:cs="Arial"/>
          <w:b/>
          <w:sz w:val="22"/>
        </w:rPr>
        <w:tab/>
      </w:r>
      <w:r w:rsidR="00FC5B91">
        <w:rPr>
          <w:rFonts w:ascii="Arial" w:hAnsi="Arial" w:cs="Arial"/>
          <w:sz w:val="22"/>
          <w:lang w:val="en-US" w:eastAsia="ja-JP"/>
        </w:rPr>
        <w:t>vivo</w:t>
      </w:r>
    </w:p>
    <w:p w14:paraId="25DF18DE" w14:textId="16B278EB" w:rsidR="00B1384A" w:rsidRPr="00FC5B91" w:rsidRDefault="00B1384A" w:rsidP="00B1384A">
      <w:pPr>
        <w:tabs>
          <w:tab w:val="left" w:pos="1985"/>
        </w:tabs>
        <w:ind w:left="1992" w:hangingChars="902" w:hanging="1992"/>
        <w:jc w:val="both"/>
        <w:rPr>
          <w:rFonts w:ascii="Arial" w:hAnsi="Arial" w:cs="Arial"/>
          <w:color w:val="FF0000"/>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42418E" w:rsidRPr="0042418E">
        <w:rPr>
          <w:rFonts w:ascii="Arial" w:hAnsi="Arial" w:cs="Arial"/>
          <w:sz w:val="22"/>
        </w:rPr>
        <w:t>TP for TR38.755</w:t>
      </w:r>
      <w:r w:rsidR="0039799E">
        <w:rPr>
          <w:rFonts w:ascii="Arial" w:hAnsi="Arial" w:cs="Arial"/>
          <w:sz w:val="22"/>
        </w:rPr>
        <w:t xml:space="preserve"> on fall-back </w:t>
      </w:r>
      <w:r w:rsidR="00736FAB">
        <w:rPr>
          <w:rFonts w:ascii="Arial" w:hAnsi="Arial" w:cs="Arial" w:hint="eastAsia"/>
          <w:sz w:val="22"/>
        </w:rPr>
        <w:t>considerations</w:t>
      </w:r>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033AC80" w14:textId="75517880" w:rsidR="000D2877" w:rsidRPr="00A3275E" w:rsidRDefault="000F3205" w:rsidP="006D54A0">
      <w:pPr>
        <w:spacing w:after="120"/>
        <w:jc w:val="both"/>
        <w:rPr>
          <w:rFonts w:eastAsia="PMingLiU"/>
          <w:szCs w:val="24"/>
          <w:lang w:eastAsia="zh-TW"/>
        </w:rPr>
      </w:pPr>
      <w:r w:rsidRPr="00A3275E">
        <w:rPr>
          <w:rFonts w:eastAsia="PMingLiU"/>
          <w:szCs w:val="24"/>
          <w:lang w:eastAsia="zh-TW"/>
        </w:rPr>
        <w:t xml:space="preserve">In RAN4#114 </w:t>
      </w:r>
      <w:r w:rsidR="00AC6E1F">
        <w:rPr>
          <w:rFonts w:eastAsia="PMingLiU"/>
          <w:szCs w:val="24"/>
          <w:lang w:eastAsia="zh-TW"/>
        </w:rPr>
        <w:t>the</w:t>
      </w:r>
      <w:r w:rsidR="006C447B" w:rsidRPr="00A3275E">
        <w:rPr>
          <w:rFonts w:eastAsia="PMingLiU"/>
          <w:szCs w:val="24"/>
          <w:lang w:eastAsia="zh-TW"/>
        </w:rPr>
        <w:t xml:space="preserve"> TR [1]</w:t>
      </w:r>
      <w:r w:rsidR="00AC6E1F">
        <w:rPr>
          <w:rFonts w:eastAsia="PMingLiU"/>
          <w:szCs w:val="24"/>
          <w:lang w:eastAsia="zh-TW"/>
        </w:rPr>
        <w:t xml:space="preserve"> has been approved</w:t>
      </w:r>
      <w:r w:rsidR="00D22997" w:rsidRPr="00A3275E">
        <w:rPr>
          <w:rFonts w:eastAsia="PMingLiU"/>
          <w:szCs w:val="24"/>
          <w:lang w:eastAsia="zh-TW"/>
        </w:rPr>
        <w:t xml:space="preserve">. In this paper we provide our view for the </w:t>
      </w:r>
      <w:r w:rsidR="00AF6215">
        <w:rPr>
          <w:rFonts w:eastAsia="PMingLiU"/>
          <w:szCs w:val="24"/>
          <w:lang w:eastAsia="zh-TW"/>
        </w:rPr>
        <w:t xml:space="preserve">fall-back </w:t>
      </w:r>
      <w:r w:rsidR="001427D5" w:rsidRPr="003A2D7E">
        <w:rPr>
          <w:rFonts w:eastAsia="PMingLiU" w:hint="eastAsia"/>
          <w:szCs w:val="24"/>
          <w:lang w:eastAsia="zh-TW"/>
        </w:rPr>
        <w:t>considerations</w:t>
      </w:r>
      <w:r w:rsidR="00E46D0C">
        <w:rPr>
          <w:rFonts w:eastAsia="PMingLiU"/>
          <w:szCs w:val="24"/>
          <w:lang w:eastAsia="zh-TW"/>
        </w:rPr>
        <w:t xml:space="preserve"> about CA configuration and architecture</w:t>
      </w:r>
      <w:r w:rsidR="005900DF">
        <w:rPr>
          <w:rFonts w:eastAsia="PMingLiU"/>
          <w:szCs w:val="24"/>
          <w:lang w:eastAsia="zh-TW"/>
        </w:rPr>
        <w:t xml:space="preserve"> switching</w:t>
      </w:r>
      <w:r w:rsidR="00D22997" w:rsidRPr="00A3275E">
        <w:rPr>
          <w:rFonts w:eastAsia="PMingLiU"/>
          <w:szCs w:val="24"/>
          <w:lang w:eastAsia="zh-TW"/>
        </w:rPr>
        <w:t xml:space="preserve">. </w:t>
      </w:r>
    </w:p>
    <w:p w14:paraId="14ABE8EF" w14:textId="14C137C5" w:rsidR="003B2AF1" w:rsidRPr="00384A9F" w:rsidRDefault="00B1384A" w:rsidP="00384A9F">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F05FDE">
        <w:rPr>
          <w:rFonts w:cs="Arial"/>
          <w:sz w:val="40"/>
          <w:szCs w:val="40"/>
        </w:rPr>
        <w:t>TP</w:t>
      </w:r>
    </w:p>
    <w:p w14:paraId="7018AA47" w14:textId="52365AE6" w:rsidR="000D2877" w:rsidRDefault="000D2877" w:rsidP="000D2877">
      <w:pPr>
        <w:pStyle w:val="2"/>
        <w:rPr>
          <w:rFonts w:eastAsia="PMingLiU" w:cs="Arial"/>
          <w:b/>
          <w:bCs/>
          <w:sz w:val="22"/>
          <w:szCs w:val="22"/>
          <w:lang w:eastAsia="zh-TW"/>
        </w:rPr>
      </w:pPr>
      <w:bookmarkStart w:id="5" w:name="_Toc174048260"/>
      <w:r>
        <w:rPr>
          <w:rFonts w:eastAsia="PMingLiU" w:cs="Arial"/>
          <w:b/>
          <w:bCs/>
          <w:sz w:val="22"/>
          <w:szCs w:val="22"/>
          <w:lang w:eastAsia="zh-TW"/>
        </w:rPr>
        <w:t>Proposed TP for TR38.755</w:t>
      </w:r>
    </w:p>
    <w:p w14:paraId="37505488" w14:textId="41CEF673" w:rsidR="003A7455" w:rsidRDefault="003A7455" w:rsidP="003A7455">
      <w:pPr>
        <w:rPr>
          <w:i/>
          <w:color w:val="0000FF"/>
        </w:rPr>
      </w:pPr>
      <w:r>
        <w:rPr>
          <w:i/>
          <w:color w:val="0000FF"/>
        </w:rPr>
        <w:t>&lt;S</w:t>
      </w:r>
      <w:r>
        <w:rPr>
          <w:rFonts w:eastAsia="PMingLiU"/>
          <w:i/>
          <w:color w:val="0000FF"/>
          <w:lang w:eastAsia="zh-TW"/>
        </w:rPr>
        <w:t>tart of proposed TP</w:t>
      </w:r>
      <w:r>
        <w:rPr>
          <w:i/>
          <w:color w:val="0000FF"/>
        </w:rPr>
        <w:t>&gt;</w:t>
      </w:r>
    </w:p>
    <w:p w14:paraId="54B56C4F" w14:textId="77777777" w:rsidR="00595424" w:rsidRDefault="00595424" w:rsidP="00595424">
      <w:pPr>
        <w:pStyle w:val="3"/>
        <w:rPr>
          <w:ins w:id="6" w:author="Jiayi Cao" w:date="2025-05-09T15:50:00Z"/>
        </w:rPr>
      </w:pPr>
      <w:bookmarkStart w:id="7" w:name="_Toc174048261"/>
      <w:ins w:id="8" w:author="Jiayi Cao" w:date="2025-05-09T15:50:00Z">
        <w:r>
          <w:rPr>
            <w:lang w:eastAsia="zh-TW"/>
          </w:rPr>
          <w:t>8.2</w:t>
        </w:r>
        <w:r>
          <w:tab/>
          <w:t>Study</w:t>
        </w:r>
        <w:r w:rsidRPr="005D3B81">
          <w:t xml:space="preserve"> on semi-statically switch hardware resources procedure and </w:t>
        </w:r>
        <w:proofErr w:type="gramStart"/>
        <w:r w:rsidRPr="005D3B81">
          <w:t>fall back</w:t>
        </w:r>
        <w:proofErr w:type="gramEnd"/>
        <w:r w:rsidRPr="005D3B81">
          <w:t xml:space="preserve"> considerations</w:t>
        </w:r>
        <w:bookmarkEnd w:id="7"/>
      </w:ins>
    </w:p>
    <w:p w14:paraId="4F0906EA" w14:textId="77777777" w:rsidR="00595424" w:rsidRDefault="00595424" w:rsidP="00595424">
      <w:pPr>
        <w:jc w:val="both"/>
        <w:rPr>
          <w:ins w:id="9" w:author="Jiayi Cao" w:date="2025-05-09T15:50:00Z"/>
        </w:rPr>
      </w:pPr>
      <w:ins w:id="10" w:author="Jiayi Cao" w:date="2025-05-09T15:50:00Z">
        <w:r>
          <w:t>When either the in-gap interference or the self-interference is too high</w:t>
        </w:r>
        <w:r>
          <w:rPr>
            <w:rFonts w:hint="eastAsia"/>
          </w:rPr>
          <w:t>, the receiver is hard</w:t>
        </w:r>
        <w:r>
          <w:t xml:space="preserve"> to maintain the shared receiving state, i.e., one RX RF chain, </w:t>
        </w:r>
        <w:r>
          <w:rPr>
            <w:rFonts w:hint="eastAsia"/>
          </w:rPr>
          <w:t xml:space="preserve">and </w:t>
        </w:r>
        <w:r>
          <w:t xml:space="preserve">the “fallback” behaviour needs to be </w:t>
        </w:r>
        <w:r>
          <w:rPr>
            <w:rFonts w:hint="eastAsia"/>
          </w:rPr>
          <w:t>studied</w:t>
        </w:r>
        <w:r>
          <w:t xml:space="preserve">. </w:t>
        </w:r>
        <w:r w:rsidRPr="00D61414">
          <w:t>In order to make the application of this function more future-oriented</w:t>
        </w:r>
        <w:r>
          <w:t xml:space="preserve">, some higher CA combinations are also considered. </w:t>
        </w:r>
      </w:ins>
    </w:p>
    <w:p w14:paraId="285B0E49" w14:textId="77777777" w:rsidR="00595424" w:rsidRDefault="00595424" w:rsidP="00595424">
      <w:pPr>
        <w:jc w:val="both"/>
        <w:rPr>
          <w:ins w:id="11" w:author="Jiayi Cao" w:date="2025-05-09T15:50:00Z"/>
        </w:rPr>
      </w:pPr>
      <w:ins w:id="12" w:author="Jiayi Cao" w:date="2025-05-09T15:50:00Z">
        <w:r>
          <w:t>I</w:t>
        </w:r>
        <w:r>
          <w:rPr>
            <w:rFonts w:hint="eastAsia"/>
          </w:rPr>
          <w:t>n</w:t>
        </w:r>
        <w:r>
          <w:t xml:space="preserve"> </w:t>
        </w:r>
        <w:r>
          <w:rPr>
            <w:rFonts w:hint="eastAsia"/>
          </w:rPr>
          <w:t>total</w:t>
        </w:r>
        <w:r>
          <w:t>, two aspects should be involved when discussing fallback behaviour: “CA fallback” and “architecture switching”.</w:t>
        </w:r>
      </w:ins>
    </w:p>
    <w:p w14:paraId="483FC0BD" w14:textId="77777777" w:rsidR="00595424" w:rsidRDefault="00595424" w:rsidP="00595424">
      <w:pPr>
        <w:jc w:val="both"/>
        <w:rPr>
          <w:ins w:id="13" w:author="Jiayi Cao" w:date="2025-05-09T15:50:00Z"/>
        </w:rPr>
      </w:pPr>
      <w:ins w:id="14" w:author="Jiayi Cao" w:date="2025-05-09T15:50:00Z">
        <w:r>
          <w:t xml:space="preserve">“CA fallback” means </w:t>
        </w:r>
        <w:r w:rsidRPr="00CC259F">
          <w:t xml:space="preserve">releasing at least one </w:t>
        </w:r>
        <w:proofErr w:type="spellStart"/>
        <w:r w:rsidRPr="00CC259F">
          <w:t>SCell</w:t>
        </w:r>
        <w:proofErr w:type="spellEnd"/>
        <w:r w:rsidRPr="00CC259F">
          <w:t xml:space="preserve"> </w:t>
        </w:r>
        <w:r>
          <w:t xml:space="preserve">in one band of the band combination, while “architecture switching” means </w:t>
        </w:r>
        <w:r w:rsidRPr="00CC259F">
          <w:t xml:space="preserve">UE architecture is changed from </w:t>
        </w:r>
        <w:r>
          <w:t>“FC”</w:t>
        </w:r>
        <w:r w:rsidRPr="00CC259F">
          <w:t xml:space="preserve"> architecture (i.e., One Rx RF Chain) to legacy CA architecture (i.e., fully separated Rx Chain or partially shared Rx Chain) at least for one band of a band combination.</w:t>
        </w:r>
        <w:r>
          <w:t>[</w:t>
        </w:r>
        <w:r>
          <w:rPr>
            <w:rFonts w:eastAsia="PMingLiU"/>
            <w:lang w:eastAsia="zh-TW"/>
          </w:rPr>
          <w:t>2</w:t>
        </w:r>
        <w:r>
          <w:t xml:space="preserve">] </w:t>
        </w:r>
      </w:ins>
    </w:p>
    <w:p w14:paraId="50D1F1AB" w14:textId="77777777" w:rsidR="00595424" w:rsidRDefault="00595424" w:rsidP="00595424">
      <w:pPr>
        <w:spacing w:before="120" w:after="0"/>
        <w:jc w:val="both"/>
        <w:rPr>
          <w:ins w:id="15" w:author="Jiayi Cao" w:date="2025-05-09T15:50:00Z"/>
        </w:rPr>
      </w:pPr>
      <w:ins w:id="16" w:author="Jiayi Cao" w:date="2025-05-09T15:50:00Z">
        <w:r w:rsidRPr="006B60AE">
          <w:t xml:space="preserve">If we go further and categorize </w:t>
        </w:r>
        <w:r>
          <w:t>“CA fallback”</w:t>
        </w:r>
        <w:r w:rsidRPr="006B60AE">
          <w:t xml:space="preserve">, the following </w:t>
        </w:r>
        <w:r>
          <w:t>scenarios</w:t>
        </w:r>
        <w:r w:rsidRPr="006B60AE">
          <w:t xml:space="preserve"> are involved</w:t>
        </w:r>
        <w:r>
          <w:t>:</w:t>
        </w:r>
      </w:ins>
    </w:p>
    <w:p w14:paraId="21311340" w14:textId="77777777" w:rsidR="00595424" w:rsidRDefault="00595424" w:rsidP="00595424">
      <w:pPr>
        <w:pStyle w:val="af7"/>
        <w:numPr>
          <w:ilvl w:val="0"/>
          <w:numId w:val="7"/>
        </w:numPr>
        <w:spacing w:before="120" w:after="120"/>
        <w:ind w:leftChars="0" w:left="1077" w:hanging="357"/>
        <w:jc w:val="both"/>
        <w:rPr>
          <w:ins w:id="17" w:author="Jiayi Cao" w:date="2025-05-09T15:50:00Z"/>
        </w:rPr>
      </w:pPr>
      <w:ins w:id="18" w:author="Jiayi Cao" w:date="2025-05-09T15:50:00Z">
        <w:r>
          <w:t xml:space="preserve">Legacy CA combination falls back to lower order CA </w:t>
        </w:r>
      </w:ins>
    </w:p>
    <w:p w14:paraId="72BC47D4" w14:textId="77777777" w:rsidR="00595424" w:rsidRDefault="00595424" w:rsidP="00595424">
      <w:pPr>
        <w:pStyle w:val="af7"/>
        <w:numPr>
          <w:ilvl w:val="0"/>
          <w:numId w:val="8"/>
        </w:numPr>
        <w:spacing w:after="120"/>
        <w:ind w:leftChars="0" w:left="2149" w:hanging="357"/>
        <w:jc w:val="both"/>
        <w:rPr>
          <w:ins w:id="19" w:author="Jiayi Cao" w:date="2025-05-09T15:50:00Z"/>
        </w:rPr>
      </w:pPr>
      <w:ins w:id="20" w:author="Jiayi Cao" w:date="2025-05-09T15:50:00Z">
        <w:r>
          <w:t>Legacy CA combination belongs to inter-band CA and intra-band CA with more than 2CCs, etc.</w:t>
        </w:r>
      </w:ins>
    </w:p>
    <w:p w14:paraId="3C1C7817" w14:textId="77777777" w:rsidR="00595424" w:rsidRDefault="00595424" w:rsidP="00595424">
      <w:pPr>
        <w:pStyle w:val="af7"/>
        <w:numPr>
          <w:ilvl w:val="0"/>
          <w:numId w:val="7"/>
        </w:numPr>
        <w:spacing w:before="120" w:after="120"/>
        <w:ind w:leftChars="0" w:left="1077" w:hanging="357"/>
        <w:jc w:val="both"/>
        <w:rPr>
          <w:ins w:id="21" w:author="Jiayi Cao" w:date="2025-05-09T15:50:00Z"/>
        </w:rPr>
      </w:pPr>
      <w:ins w:id="22" w:author="Jiayi Cao" w:date="2025-05-09T15:50:00Z">
        <w:r>
          <w:t xml:space="preserve">Legacy CA combination falls back to “non-CA” mode </w:t>
        </w:r>
      </w:ins>
    </w:p>
    <w:p w14:paraId="2B37EFBC" w14:textId="77777777" w:rsidR="00595424" w:rsidRPr="004D6849" w:rsidRDefault="00595424" w:rsidP="00595424">
      <w:pPr>
        <w:pStyle w:val="af7"/>
        <w:numPr>
          <w:ilvl w:val="0"/>
          <w:numId w:val="8"/>
        </w:numPr>
        <w:spacing w:after="120"/>
        <w:ind w:leftChars="0" w:left="2149" w:hanging="357"/>
        <w:jc w:val="both"/>
        <w:rPr>
          <w:ins w:id="23" w:author="Jiayi Cao" w:date="2025-05-09T15:50:00Z"/>
        </w:rPr>
      </w:pPr>
      <w:ins w:id="24" w:author="Jiayi Cao" w:date="2025-05-09T15:50:00Z">
        <w:r>
          <w:t>Legacy CA combination belongs to intra-band CA combination with 2CCs.</w:t>
        </w:r>
      </w:ins>
    </w:p>
    <w:p w14:paraId="1BF4CFEC" w14:textId="77777777" w:rsidR="00595424" w:rsidRDefault="00595424" w:rsidP="00595424">
      <w:pPr>
        <w:spacing w:before="120" w:after="0"/>
        <w:jc w:val="both"/>
        <w:rPr>
          <w:ins w:id="25" w:author="Jiayi Cao" w:date="2025-05-09T15:50:00Z"/>
        </w:rPr>
      </w:pPr>
      <w:ins w:id="26" w:author="Jiayi Cao" w:date="2025-05-09T15:50:00Z">
        <w:r>
          <w:t xml:space="preserve">If we </w:t>
        </w:r>
        <w:r w:rsidRPr="006B60AE">
          <w:t xml:space="preserve">go further and categorize </w:t>
        </w:r>
        <w:r>
          <w:t>“architecture switching”</w:t>
        </w:r>
        <w:r w:rsidRPr="006B60AE">
          <w:t xml:space="preserve">, the following </w:t>
        </w:r>
        <w:r>
          <w:t>scenarios</w:t>
        </w:r>
        <w:r w:rsidRPr="006B60AE">
          <w:t xml:space="preserve"> are involved</w:t>
        </w:r>
        <w:r>
          <w:t>:</w:t>
        </w:r>
      </w:ins>
    </w:p>
    <w:p w14:paraId="19D9554C" w14:textId="77777777" w:rsidR="00595424" w:rsidRDefault="00595424" w:rsidP="00595424">
      <w:pPr>
        <w:pStyle w:val="af7"/>
        <w:numPr>
          <w:ilvl w:val="0"/>
          <w:numId w:val="7"/>
        </w:numPr>
        <w:spacing w:before="120" w:after="120"/>
        <w:ind w:leftChars="0" w:left="1077" w:hanging="357"/>
        <w:jc w:val="both"/>
        <w:rPr>
          <w:ins w:id="27" w:author="Jiayi Cao" w:date="2025-05-09T15:50:00Z"/>
        </w:rPr>
      </w:pPr>
      <w:ins w:id="28" w:author="Jiayi Cao" w:date="2025-05-09T15:50:00Z">
        <w:r>
          <w:rPr>
            <w:rFonts w:hint="eastAsia"/>
          </w:rPr>
          <w:t xml:space="preserve">Architecture switches from </w:t>
        </w:r>
        <w:r>
          <w:rPr>
            <w:rFonts w:hint="eastAsia"/>
          </w:rPr>
          <w:t>“</w:t>
        </w:r>
        <w:r>
          <w:rPr>
            <w:rFonts w:hint="eastAsia"/>
          </w:rPr>
          <w:t>FC</w:t>
        </w:r>
        <w:r>
          <w:rPr>
            <w:rFonts w:hint="eastAsia"/>
          </w:rPr>
          <w:t>”</w:t>
        </w:r>
        <w:r>
          <w:rPr>
            <w:rFonts w:hint="eastAsia"/>
          </w:rPr>
          <w:t xml:space="preserve"> mode to fully</w:t>
        </w:r>
        <w:r>
          <w:t>-</w:t>
        </w:r>
        <w:r>
          <w:rPr>
            <w:rFonts w:hint="eastAsia"/>
          </w:rPr>
          <w:t>separate mode</w:t>
        </w:r>
      </w:ins>
    </w:p>
    <w:p w14:paraId="41A9FFCE" w14:textId="77777777" w:rsidR="00595424" w:rsidRDefault="00595424" w:rsidP="00595424">
      <w:pPr>
        <w:pStyle w:val="af7"/>
        <w:numPr>
          <w:ilvl w:val="0"/>
          <w:numId w:val="8"/>
        </w:numPr>
        <w:spacing w:after="120"/>
        <w:ind w:leftChars="0" w:left="2149" w:hanging="357"/>
        <w:jc w:val="both"/>
        <w:rPr>
          <w:ins w:id="29" w:author="Jiayi Cao" w:date="2025-05-09T15:50:00Z"/>
        </w:rPr>
      </w:pPr>
      <w:ins w:id="30" w:author="Jiayi Cao" w:date="2025-05-09T15:50:00Z">
        <w:r>
          <w:t>Before sharing, the architecture should be fully-separate mode</w:t>
        </w:r>
      </w:ins>
    </w:p>
    <w:p w14:paraId="31C74858" w14:textId="77777777" w:rsidR="00595424" w:rsidRDefault="00595424" w:rsidP="00595424">
      <w:pPr>
        <w:pStyle w:val="af7"/>
        <w:numPr>
          <w:ilvl w:val="0"/>
          <w:numId w:val="7"/>
        </w:numPr>
        <w:spacing w:before="120" w:after="120"/>
        <w:ind w:leftChars="0" w:left="1077" w:hanging="357"/>
        <w:jc w:val="both"/>
        <w:rPr>
          <w:ins w:id="31" w:author="Jiayi Cao" w:date="2025-05-09T15:50:00Z"/>
        </w:rPr>
      </w:pPr>
      <w:ins w:id="32" w:author="Jiayi Cao" w:date="2025-05-09T15:50:00Z">
        <w:r>
          <w:rPr>
            <w:rFonts w:hint="eastAsia"/>
          </w:rPr>
          <w:t xml:space="preserve">Architecture switches from </w:t>
        </w:r>
        <w:r>
          <w:rPr>
            <w:rFonts w:hint="eastAsia"/>
          </w:rPr>
          <w:t>“</w:t>
        </w:r>
        <w:r>
          <w:rPr>
            <w:rFonts w:hint="eastAsia"/>
          </w:rPr>
          <w:t>FC</w:t>
        </w:r>
        <w:r>
          <w:rPr>
            <w:rFonts w:hint="eastAsia"/>
          </w:rPr>
          <w:t>”</w:t>
        </w:r>
        <w:r>
          <w:rPr>
            <w:rFonts w:hint="eastAsia"/>
          </w:rPr>
          <w:t xml:space="preserve"> mode to partially</w:t>
        </w:r>
        <w:r>
          <w:t>-</w:t>
        </w:r>
        <w:r>
          <w:rPr>
            <w:rFonts w:hint="eastAsia"/>
          </w:rPr>
          <w:t>shared mode</w:t>
        </w:r>
      </w:ins>
    </w:p>
    <w:p w14:paraId="452F2EE3" w14:textId="77777777" w:rsidR="00595424" w:rsidRDefault="00595424" w:rsidP="00595424">
      <w:pPr>
        <w:pStyle w:val="af7"/>
        <w:numPr>
          <w:ilvl w:val="0"/>
          <w:numId w:val="8"/>
        </w:numPr>
        <w:spacing w:after="120"/>
        <w:ind w:leftChars="0" w:left="2149" w:hanging="357"/>
        <w:jc w:val="both"/>
        <w:rPr>
          <w:ins w:id="33" w:author="Jiayi Cao" w:date="2025-05-09T15:50:00Z"/>
        </w:rPr>
      </w:pPr>
      <w:ins w:id="34" w:author="Jiayi Cao" w:date="2025-05-09T15:50:00Z">
        <w:r>
          <w:t xml:space="preserve">Before sharing, the architecture should be </w:t>
        </w:r>
        <w:r>
          <w:rPr>
            <w:rFonts w:hint="eastAsia"/>
          </w:rPr>
          <w:t>partially</w:t>
        </w:r>
        <w:r>
          <w:t>-</w:t>
        </w:r>
        <w:r>
          <w:rPr>
            <w:rFonts w:hint="eastAsia"/>
          </w:rPr>
          <w:t xml:space="preserve">shared </w:t>
        </w:r>
        <w:r>
          <w:t>mode</w:t>
        </w:r>
      </w:ins>
    </w:p>
    <w:p w14:paraId="3E2688EA" w14:textId="77777777" w:rsidR="00595424" w:rsidRDefault="00595424" w:rsidP="00595424">
      <w:pPr>
        <w:spacing w:before="120" w:after="0"/>
        <w:jc w:val="both"/>
        <w:rPr>
          <w:ins w:id="35" w:author="Jiayi Cao" w:date="2025-05-09T15:50:00Z"/>
        </w:rPr>
      </w:pPr>
      <w:ins w:id="36" w:author="Jiayi Cao" w:date="2025-05-09T15:50:00Z">
        <w:r>
          <w:t>Based on the analysis above, the fallback behaviour should be totally divided into the following three scenarios:</w:t>
        </w:r>
      </w:ins>
    </w:p>
    <w:p w14:paraId="675F59AA" w14:textId="77777777" w:rsidR="00595424" w:rsidRDefault="00595424" w:rsidP="00595424">
      <w:pPr>
        <w:pStyle w:val="af7"/>
        <w:numPr>
          <w:ilvl w:val="0"/>
          <w:numId w:val="7"/>
        </w:numPr>
        <w:spacing w:before="120" w:after="120"/>
        <w:ind w:leftChars="0" w:left="1077" w:hanging="357"/>
        <w:jc w:val="both"/>
        <w:rPr>
          <w:ins w:id="37" w:author="Jiayi Cao" w:date="2025-05-09T15:50:00Z"/>
        </w:rPr>
      </w:pPr>
      <w:ins w:id="38" w:author="Jiayi Cao" w:date="2025-05-09T15:50:00Z">
        <w:r>
          <w:t>Scenario 1: CA fallback without architecture switching</w:t>
        </w:r>
      </w:ins>
    </w:p>
    <w:p w14:paraId="4FFFB4BC" w14:textId="77777777" w:rsidR="00595424" w:rsidRDefault="00595424" w:rsidP="00595424">
      <w:pPr>
        <w:pStyle w:val="af7"/>
        <w:numPr>
          <w:ilvl w:val="0"/>
          <w:numId w:val="7"/>
        </w:numPr>
        <w:spacing w:before="120" w:after="120"/>
        <w:ind w:leftChars="0" w:left="1077" w:hanging="357"/>
        <w:jc w:val="both"/>
        <w:rPr>
          <w:ins w:id="39" w:author="Jiayi Cao" w:date="2025-05-09T15:50:00Z"/>
        </w:rPr>
      </w:pPr>
      <w:ins w:id="40" w:author="Jiayi Cao" w:date="2025-05-09T15:50:00Z">
        <w:r>
          <w:t>Scenario 2: CA fallback with architecture switching</w:t>
        </w:r>
      </w:ins>
    </w:p>
    <w:p w14:paraId="1FC5724E" w14:textId="77777777" w:rsidR="00595424" w:rsidRDefault="00595424" w:rsidP="00595424">
      <w:pPr>
        <w:pStyle w:val="af7"/>
        <w:numPr>
          <w:ilvl w:val="0"/>
          <w:numId w:val="7"/>
        </w:numPr>
        <w:spacing w:before="120" w:after="120"/>
        <w:ind w:leftChars="0" w:left="1077" w:hanging="357"/>
        <w:jc w:val="both"/>
        <w:rPr>
          <w:ins w:id="41" w:author="Jiayi Cao" w:date="2025-05-09T15:50:00Z"/>
        </w:rPr>
      </w:pPr>
      <w:ins w:id="42" w:author="Jiayi Cao" w:date="2025-05-09T15:50:00Z">
        <w:r>
          <w:lastRenderedPageBreak/>
          <w:t>Scenario 3: architecture switching without CA fallback</w:t>
        </w:r>
      </w:ins>
    </w:p>
    <w:p w14:paraId="74BEE44A" w14:textId="77777777" w:rsidR="00595424" w:rsidRPr="00B6297A" w:rsidRDefault="00595424" w:rsidP="00595424">
      <w:pPr>
        <w:spacing w:before="120"/>
        <w:jc w:val="both"/>
        <w:rPr>
          <w:ins w:id="43" w:author="Jiayi Cao" w:date="2025-05-09T15:50:00Z"/>
          <w:b/>
          <w:lang w:val="en-US"/>
        </w:rPr>
      </w:pPr>
      <w:ins w:id="44" w:author="Jiayi Cao" w:date="2025-05-09T15:50:00Z">
        <w:r w:rsidRPr="00B6297A">
          <w:rPr>
            <w:b/>
            <w:lang w:val="en-US"/>
          </w:rPr>
          <w:t>For Scenario 1:</w:t>
        </w:r>
      </w:ins>
    </w:p>
    <w:p w14:paraId="5A48CF6F" w14:textId="77777777" w:rsidR="00595424" w:rsidRDefault="00595424" w:rsidP="00595424">
      <w:pPr>
        <w:jc w:val="both"/>
        <w:rPr>
          <w:ins w:id="45" w:author="Jiayi Cao" w:date="2025-05-09T15:50:00Z"/>
          <w:lang w:val="en-US"/>
        </w:rPr>
      </w:pPr>
      <w:ins w:id="46" w:author="Jiayi Cao" w:date="2025-05-09T15:50:00Z">
        <w:r w:rsidRPr="002E5387">
          <w:rPr>
            <w:lang w:val="en-US"/>
          </w:rPr>
          <w:t xml:space="preserve">When the UE receives two CCs in </w:t>
        </w:r>
        <w:r>
          <w:rPr>
            <w:lang w:val="en-US"/>
          </w:rPr>
          <w:t xml:space="preserve">“FC” mode </w:t>
        </w:r>
        <w:r w:rsidRPr="002E5387">
          <w:rPr>
            <w:lang w:val="en-US"/>
          </w:rPr>
          <w:t xml:space="preserve">but experiences significant performance degradation on one CC due to excessive interference, </w:t>
        </w:r>
        <w:r>
          <w:rPr>
            <w:rFonts w:hint="eastAsia"/>
            <w:lang w:val="en-US"/>
          </w:rPr>
          <w:t>the</w:t>
        </w:r>
        <w:r>
          <w:rPr>
            <w:lang w:val="en-US"/>
          </w:rPr>
          <w:t xml:space="preserve"> NW could just release the degraded CC</w:t>
        </w:r>
        <w:r w:rsidRPr="002E5387">
          <w:rPr>
            <w:lang w:val="en-US"/>
          </w:rPr>
          <w:t xml:space="preserve">. The local oscillator frequency can either remain unchanged or revert to the center frequency of the remaining CC. </w:t>
        </w:r>
        <w:r w:rsidRPr="008A7656">
          <w:rPr>
            <w:lang w:val="en-US"/>
          </w:rPr>
          <w:t>If ensuring the PCC's reception performance is mandatory, the SCC can be directly released, with the LO shifted to the PCC's center frequency and the filter bandwidth narrowed—effectively reverting to a single-carrier transmission architecture.</w:t>
        </w:r>
      </w:ins>
    </w:p>
    <w:p w14:paraId="364ACC89" w14:textId="77777777" w:rsidR="00595424" w:rsidRPr="002E5387" w:rsidRDefault="00595424" w:rsidP="00595424">
      <w:pPr>
        <w:jc w:val="both"/>
        <w:rPr>
          <w:ins w:id="47" w:author="Jiayi Cao" w:date="2025-05-09T15:50:00Z"/>
          <w:lang w:val="en-US"/>
        </w:rPr>
      </w:pPr>
      <w:ins w:id="48" w:author="Jiayi Cao" w:date="2025-05-09T15:50:00Z">
        <w:r w:rsidRPr="002E5387">
          <w:rPr>
            <w:lang w:val="en-US"/>
          </w:rPr>
          <w:t xml:space="preserve">This fallback mechanism is similar to </w:t>
        </w:r>
        <w:r>
          <w:rPr>
            <w:lang w:val="en-US"/>
          </w:rPr>
          <w:t>legacy</w:t>
        </w:r>
        <w:r w:rsidRPr="002E5387">
          <w:rPr>
            <w:lang w:val="en-US"/>
          </w:rPr>
          <w:t xml:space="preserve"> CA combination fallback</w:t>
        </w:r>
        <w:r>
          <w:rPr>
            <w:lang w:val="en-US"/>
          </w:rPr>
          <w:t xml:space="preserve"> procedure</w:t>
        </w:r>
        <w:r w:rsidRPr="002E5387">
          <w:rPr>
            <w:lang w:val="en-US"/>
          </w:rPr>
          <w:t>, so the UE should inherently support this capability by default without requiring additional feature.</w:t>
        </w:r>
      </w:ins>
    </w:p>
    <w:p w14:paraId="6E957D3B" w14:textId="77777777" w:rsidR="00595424" w:rsidRPr="00B6297A" w:rsidRDefault="00595424" w:rsidP="00595424">
      <w:pPr>
        <w:jc w:val="both"/>
        <w:rPr>
          <w:ins w:id="49" w:author="Jiayi Cao" w:date="2025-05-09T15:50:00Z"/>
          <w:b/>
          <w:lang w:val="en-US"/>
        </w:rPr>
      </w:pPr>
      <w:ins w:id="50" w:author="Jiayi Cao" w:date="2025-05-09T15:50:00Z">
        <w:r w:rsidRPr="00B6297A">
          <w:rPr>
            <w:b/>
            <w:lang w:val="en-US"/>
          </w:rPr>
          <w:t>For Scenario 2:</w:t>
        </w:r>
      </w:ins>
    </w:p>
    <w:p w14:paraId="77F23BFD" w14:textId="77777777" w:rsidR="00595424" w:rsidRPr="002E5387" w:rsidRDefault="00595424" w:rsidP="00595424">
      <w:pPr>
        <w:jc w:val="both"/>
        <w:rPr>
          <w:ins w:id="51" w:author="Jiayi Cao" w:date="2025-05-09T15:50:00Z"/>
          <w:lang w:val="en-US"/>
        </w:rPr>
      </w:pPr>
      <w:ins w:id="52" w:author="Jiayi Cao" w:date="2025-05-09T15:50:00Z">
        <w:r w:rsidRPr="002E5387">
          <w:rPr>
            <w:lang w:val="en-US"/>
          </w:rPr>
          <w:t xml:space="preserve">Since this scenario involves a switch in the receiver architecture, additional </w:t>
        </w:r>
        <w:r>
          <w:rPr>
            <w:lang w:val="en-US"/>
          </w:rPr>
          <w:t>chain</w:t>
        </w:r>
        <w:r w:rsidRPr="002E5387">
          <w:rPr>
            <w:lang w:val="en-US"/>
          </w:rPr>
          <w:t xml:space="preserve"> support is required to transition CC1+CC2 from a shared to a</w:t>
        </w:r>
        <w:r>
          <w:rPr>
            <w:lang w:val="en-US"/>
          </w:rPr>
          <w:t>n</w:t>
        </w:r>
        <w:r w:rsidRPr="002E5387">
          <w:rPr>
            <w:lang w:val="en-US"/>
          </w:rPr>
          <w:t xml:space="preserve"> independent reception state. This capability is not inherently supported by default and depends on UE implementation.</w:t>
        </w:r>
        <w:r>
          <w:rPr>
            <w:lang w:val="en-US"/>
          </w:rPr>
          <w:t xml:space="preserve"> </w:t>
        </w:r>
        <w:r w:rsidRPr="00524F0D">
          <w:rPr>
            <w:lang w:val="en-US"/>
          </w:rPr>
          <w:t xml:space="preserve">A new UE capability indication would be needed. </w:t>
        </w:r>
        <w:r>
          <w:rPr>
            <w:lang w:val="en-US"/>
          </w:rPr>
          <w:t>[3]</w:t>
        </w:r>
      </w:ins>
    </w:p>
    <w:p w14:paraId="22F446FB" w14:textId="77777777" w:rsidR="00595424" w:rsidRPr="00B6297A" w:rsidRDefault="00595424" w:rsidP="00595424">
      <w:pPr>
        <w:jc w:val="both"/>
        <w:rPr>
          <w:ins w:id="53" w:author="Jiayi Cao" w:date="2025-05-09T15:50:00Z"/>
          <w:b/>
          <w:lang w:val="en-US"/>
        </w:rPr>
      </w:pPr>
      <w:ins w:id="54" w:author="Jiayi Cao" w:date="2025-05-09T15:50:00Z">
        <w:r w:rsidRPr="00B6297A">
          <w:rPr>
            <w:b/>
            <w:lang w:val="en-US"/>
          </w:rPr>
          <w:t>For Scenario 3:</w:t>
        </w:r>
      </w:ins>
    </w:p>
    <w:p w14:paraId="1053DE95" w14:textId="77777777" w:rsidR="00595424" w:rsidRDefault="00595424" w:rsidP="00595424">
      <w:pPr>
        <w:jc w:val="both"/>
        <w:rPr>
          <w:ins w:id="55" w:author="Jiayi Cao" w:date="2025-05-09T15:50:00Z"/>
          <w:lang w:val="en-US"/>
        </w:rPr>
      </w:pPr>
      <w:ins w:id="56" w:author="Jiayi Cao" w:date="2025-05-09T15:50:00Z">
        <w:r w:rsidRPr="002E5387">
          <w:rPr>
            <w:lang w:val="en-US"/>
          </w:rPr>
          <w:t>Similar to Scenario 2, maintaining the same CA combination while switching CC1+CC2 from a shared back to an independent reception state requires either:</w:t>
        </w:r>
        <w:r>
          <w:rPr>
            <w:lang w:val="en-US"/>
          </w:rPr>
          <w:t xml:space="preserve"> </w:t>
        </w:r>
        <w:r w:rsidRPr="002E5387">
          <w:rPr>
            <w:lang w:val="en-US"/>
          </w:rPr>
          <w:t xml:space="preserve">Reducing the MIMO layers for </w:t>
        </w:r>
        <w:r>
          <w:rPr>
            <w:rFonts w:hint="eastAsia"/>
            <w:lang w:val="en-US"/>
          </w:rPr>
          <w:t>part</w:t>
        </w:r>
        <w:r w:rsidRPr="002E5387">
          <w:rPr>
            <w:lang w:val="en-US"/>
          </w:rPr>
          <w:t xml:space="preserve"> of the CCs, or</w:t>
        </w:r>
        <w:r>
          <w:rPr>
            <w:lang w:val="en-US"/>
          </w:rPr>
          <w:t xml:space="preserve"> us</w:t>
        </w:r>
        <w:r w:rsidRPr="002E5387">
          <w:rPr>
            <w:lang w:val="en-US"/>
          </w:rPr>
          <w:t>ing additional idle standby links to facilitate the transition.</w:t>
        </w:r>
        <w:r>
          <w:rPr>
            <w:lang w:val="en-US"/>
          </w:rPr>
          <w:t xml:space="preserve"> </w:t>
        </w:r>
        <w:r w:rsidRPr="002E5387">
          <w:rPr>
            <w:lang w:val="en-US"/>
          </w:rPr>
          <w:t>Thus, this fallback still depends on UE implementation and requires additional capability support.</w:t>
        </w:r>
      </w:ins>
    </w:p>
    <w:p w14:paraId="7C8EB3F8" w14:textId="4E6CED7F" w:rsidR="00595424" w:rsidRDefault="00595424" w:rsidP="00595424">
      <w:pPr>
        <w:jc w:val="both"/>
        <w:rPr>
          <w:ins w:id="57" w:author="Jiayi Cao" w:date="2025-05-09T15:50:00Z"/>
          <w:rFonts w:ascii="Times" w:eastAsia="Batang" w:hAnsi="Times"/>
          <w:szCs w:val="24"/>
          <w:lang w:eastAsia="x-none"/>
        </w:rPr>
      </w:pPr>
      <w:ins w:id="58" w:author="Jiayi Cao" w:date="2025-05-09T15:50:00Z">
        <w:r w:rsidRPr="000951E1">
          <w:rPr>
            <w:rFonts w:ascii="Times" w:eastAsia="Batang" w:hAnsi="Times"/>
            <w:szCs w:val="24"/>
            <w:lang w:eastAsia="x-none"/>
          </w:rPr>
          <w:t>Regarding the decision-making authority for switching-to-sharing and fall-back behaviours, whether there is any change to the CA combination type, or MIMO layer should be judged firstly, if so then it could only be configured by the NW. If not then it could also be triggered by the UE itself.</w:t>
        </w:r>
      </w:ins>
    </w:p>
    <w:p w14:paraId="099B39FE" w14:textId="77777777" w:rsidR="00595424" w:rsidRPr="00204A1E" w:rsidRDefault="00595424" w:rsidP="00595424">
      <w:pPr>
        <w:spacing w:before="180"/>
        <w:outlineLvl w:val="3"/>
        <w:rPr>
          <w:ins w:id="59" w:author="Jiayi Cao" w:date="2025-05-09T15:50:00Z"/>
          <w:rFonts w:ascii="Arial" w:hAnsi="Arial" w:cs="Arial"/>
          <w:b/>
        </w:rPr>
      </w:pPr>
      <w:ins w:id="60" w:author="Jiayi Cao" w:date="2025-05-09T15:50:00Z">
        <w:r>
          <w:rPr>
            <w:rFonts w:ascii="Arial" w:hAnsi="Arial" w:cs="Arial"/>
            <w:b/>
          </w:rPr>
          <w:t xml:space="preserve">8.2.1. </w:t>
        </w:r>
        <w:r w:rsidRPr="00204A1E">
          <w:rPr>
            <w:rFonts w:ascii="Arial" w:hAnsi="Arial" w:cs="Arial"/>
            <w:b/>
          </w:rPr>
          <w:t xml:space="preserve">Case1: </w:t>
        </w:r>
        <w:r>
          <w:rPr>
            <w:rFonts w:ascii="Arial" w:hAnsi="Arial" w:cs="Arial"/>
            <w:b/>
          </w:rPr>
          <w:t>Partially shared switch to fully shared &amp; fallback</w:t>
        </w:r>
        <w:r w:rsidRPr="00204A1E">
          <w:rPr>
            <w:rFonts w:ascii="Arial" w:hAnsi="Arial" w:cs="Arial"/>
            <w:b/>
          </w:rPr>
          <w:t xml:space="preserve"> </w:t>
        </w:r>
        <w:r>
          <w:rPr>
            <w:rFonts w:ascii="Arial" w:hAnsi="Arial" w:cs="Arial"/>
            <w:b/>
          </w:rPr>
          <w:t>behaviour</w:t>
        </w:r>
      </w:ins>
    </w:p>
    <w:p w14:paraId="230C735B" w14:textId="77777777" w:rsidR="00595424" w:rsidRDefault="00595424" w:rsidP="00595424">
      <w:pPr>
        <w:spacing w:before="120" w:after="120"/>
        <w:jc w:val="both"/>
        <w:rPr>
          <w:ins w:id="61" w:author="Jiayi Cao" w:date="2025-05-09T15:50:00Z"/>
        </w:rPr>
      </w:pPr>
      <w:ins w:id="62" w:author="Jiayi Cao" w:date="2025-05-09T15:50:00Z">
        <w:r w:rsidRPr="00CB3FB7">
          <w:t>A</w:t>
        </w:r>
        <w:r>
          <w:t>ccording to session</w:t>
        </w:r>
        <w:r w:rsidRPr="00CB3FB7">
          <w:t xml:space="preserve"> </w:t>
        </w:r>
        <w:r>
          <w:t>5.2, the partially shared architectures contain both type2: I</w:t>
        </w:r>
        <w:r w:rsidRPr="003B209C">
          <w:t>nternal Rx path split</w:t>
        </w:r>
        <w:r>
          <w:t>, and type3: E</w:t>
        </w:r>
        <w:r w:rsidRPr="004A7A3D">
          <w:t>xternal Rx path split</w:t>
        </w:r>
        <w:r>
          <w:t>. The two partially shared architectures are e</w:t>
        </w:r>
        <w:r w:rsidRPr="00064E29">
          <w:t>xpressed in the same form</w:t>
        </w:r>
        <w:r>
          <w:t xml:space="preserve"> as below, i.e., the antenna is shared between CC1/2/3, and the other devices before down-conversion such as LNA, BPF</w:t>
        </w:r>
        <w:r w:rsidRPr="00064E29">
          <w:t xml:space="preserve"> </w:t>
        </w:r>
        <w:r>
          <w:t>are omitted here.</w:t>
        </w:r>
      </w:ins>
    </w:p>
    <w:p w14:paraId="2FB238BC" w14:textId="77777777" w:rsidR="00595424" w:rsidRDefault="00595424" w:rsidP="00595424">
      <w:pPr>
        <w:spacing w:before="120" w:after="120"/>
        <w:jc w:val="both"/>
        <w:rPr>
          <w:ins w:id="63" w:author="Jiayi Cao" w:date="2025-05-09T15:50:00Z"/>
        </w:rPr>
      </w:pPr>
      <w:ins w:id="64" w:author="Jiayi Cao" w:date="2025-05-09T15:50:00Z">
        <w:r>
          <w:t>When partially shared architecture switches to fully shared architecture, for band nX CC1 and CC2 would be received by one RX RF chain together instead of each CC taking up one chain. Therefore, there would be one chain being released after each antenna.</w:t>
        </w:r>
      </w:ins>
    </w:p>
    <w:p w14:paraId="6337537F" w14:textId="4897E7FD" w:rsidR="00595424" w:rsidRDefault="00595424" w:rsidP="00595424">
      <w:pPr>
        <w:spacing w:before="120" w:after="120"/>
        <w:jc w:val="both"/>
        <w:rPr>
          <w:ins w:id="65" w:author="Jiayi Cao" w:date="2025-05-09T15:50:00Z"/>
        </w:rPr>
      </w:pPr>
      <w:ins w:id="66" w:author="Jiayi Cao" w:date="2025-05-09T15:50:00Z">
        <w:r>
          <w:t>A</w:t>
        </w:r>
        <w:r>
          <w:rPr>
            <w:rFonts w:hint="eastAsia"/>
          </w:rPr>
          <w:t xml:space="preserve">ccording </w:t>
        </w:r>
        <w:r>
          <w:t>to the utilization of the released chain, there are two sub-scenarios: the released chain is not used</w:t>
        </w:r>
      </w:ins>
      <w:r w:rsidR="009F3D40">
        <w:t xml:space="preserve"> </w:t>
      </w:r>
      <w:ins w:id="67" w:author="Jiayi Cao" w:date="2025-05-09T15:54:00Z">
        <w:r w:rsidR="009F3D40">
          <w:t>(Fig 8.2.1-1)</w:t>
        </w:r>
      </w:ins>
      <w:ins w:id="68" w:author="Jiayi Cao" w:date="2025-05-09T15:50:00Z">
        <w:r>
          <w:t xml:space="preserve">, or </w:t>
        </w:r>
        <w:r w:rsidRPr="001B69BD">
          <w:t>the released chain is used to aggregate more CCs in the same band</w:t>
        </w:r>
      </w:ins>
      <w:ins w:id="69" w:author="Jiayi Cao" w:date="2025-05-09T15:55:00Z">
        <w:r w:rsidR="009F3D40">
          <w:t xml:space="preserve"> (Fig 8.2.1-3)</w:t>
        </w:r>
      </w:ins>
      <w:ins w:id="70" w:author="Jiayi Cao" w:date="2025-05-09T15:50:00Z">
        <w:r w:rsidRPr="001B69BD">
          <w:t>.</w:t>
        </w:r>
        <w:r>
          <w:t xml:space="preserve"> As the new aggregated CCs belong to the same band and t</w:t>
        </w:r>
        <w:r w:rsidRPr="005D28C0">
          <w:t xml:space="preserve">here is no </w:t>
        </w:r>
        <w:r>
          <w:t>new demand</w:t>
        </w:r>
        <w:r w:rsidRPr="005D28C0">
          <w:t xml:space="preserve"> in the UE's hardware capability</w:t>
        </w:r>
        <w:r>
          <w:t xml:space="preserve">, it could be predicted that there is no new capability needed except for supporting the “FC” architecture. </w:t>
        </w:r>
      </w:ins>
    </w:p>
    <w:p w14:paraId="5C8B08C0" w14:textId="77777777" w:rsidR="00595424" w:rsidRPr="0004494A" w:rsidRDefault="00595424" w:rsidP="00595424">
      <w:pPr>
        <w:pStyle w:val="af7"/>
        <w:numPr>
          <w:ilvl w:val="0"/>
          <w:numId w:val="10"/>
        </w:numPr>
        <w:spacing w:before="120" w:after="120"/>
        <w:ind w:leftChars="0"/>
        <w:jc w:val="both"/>
        <w:rPr>
          <w:ins w:id="71" w:author="Jiayi Cao" w:date="2025-05-09T15:50:00Z"/>
          <w:rFonts w:ascii="Arial" w:hAnsi="Arial" w:cs="Arial"/>
          <w:b/>
        </w:rPr>
      </w:pPr>
      <w:ins w:id="72" w:author="Jiayi Cao" w:date="2025-05-09T15:50:00Z">
        <w:r w:rsidRPr="0004494A">
          <w:rPr>
            <w:rFonts w:ascii="Arial" w:hAnsi="Arial" w:cs="Arial"/>
            <w:b/>
          </w:rPr>
          <w:t>After sharing, the released chain is not used.</w:t>
        </w:r>
      </w:ins>
    </w:p>
    <w:p w14:paraId="5CDB90E1" w14:textId="77777777" w:rsidR="00595424" w:rsidRPr="008C34E1" w:rsidRDefault="00595424" w:rsidP="00595424">
      <w:pPr>
        <w:pStyle w:val="af7"/>
        <w:numPr>
          <w:ilvl w:val="0"/>
          <w:numId w:val="9"/>
        </w:numPr>
        <w:spacing w:before="120" w:after="120"/>
        <w:ind w:leftChars="0"/>
        <w:rPr>
          <w:ins w:id="73" w:author="Jiayi Cao" w:date="2025-05-09T15:50:00Z"/>
          <w:rFonts w:ascii="Arial" w:hAnsi="Arial" w:cs="Arial"/>
          <w:b/>
          <w:sz w:val="18"/>
        </w:rPr>
      </w:pPr>
      <w:ins w:id="74" w:author="Jiayi Cao" w:date="2025-05-09T15:50:00Z">
        <w:r w:rsidRPr="002F0FC9">
          <w:rPr>
            <w:rFonts w:ascii="Arial" w:hAnsi="Arial" w:cs="Arial"/>
            <w:b/>
            <w:sz w:val="18"/>
          </w:rPr>
          <w:t xml:space="preserve">Partially separate→ “FC” </w:t>
        </w:r>
      </w:ins>
    </w:p>
    <w:p w14:paraId="6E51ED7D" w14:textId="77777777" w:rsidR="00595424" w:rsidRDefault="00595424" w:rsidP="00595424">
      <w:pPr>
        <w:pStyle w:val="af7"/>
        <w:spacing w:before="120" w:after="120"/>
        <w:ind w:leftChars="0" w:left="0" w:firstLine="0"/>
        <w:jc w:val="center"/>
        <w:rPr>
          <w:ins w:id="75" w:author="Jiayi Cao" w:date="2025-05-09T15:50:00Z"/>
        </w:rPr>
      </w:pPr>
      <w:ins w:id="76" w:author="Jiayi Cao" w:date="2025-05-09T15:50:00Z">
        <w:r>
          <w:object w:dxaOrig="18233" w:dyaOrig="7778" w14:anchorId="3251B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51.5pt" o:ole="">
              <v:imagedata r:id="rId10" o:title=""/>
            </v:shape>
            <o:OLEObject Type="Embed" ProgID="Visio.Drawing.15" ShapeID="_x0000_i1025" DrawAspect="Content" ObjectID="_1808332147" r:id="rId11"/>
          </w:object>
        </w:r>
      </w:ins>
    </w:p>
    <w:p w14:paraId="5810C7E0" w14:textId="77777777" w:rsidR="00595424" w:rsidRPr="00914411" w:rsidRDefault="00595424" w:rsidP="00595424">
      <w:pPr>
        <w:jc w:val="center"/>
        <w:rPr>
          <w:ins w:id="77" w:author="Jiayi Cao" w:date="2025-05-09T15:50:00Z"/>
          <w:rFonts w:ascii="Arial" w:hAnsi="Arial" w:cs="Arial"/>
          <w:sz w:val="16"/>
        </w:rPr>
      </w:pPr>
      <w:ins w:id="78" w:author="Jiayi Cao" w:date="2025-05-09T15:50:00Z">
        <w:r w:rsidRPr="00914411">
          <w:rPr>
            <w:rFonts w:ascii="Arial" w:hAnsi="Arial" w:cs="Arial"/>
            <w:sz w:val="16"/>
          </w:rPr>
          <w:t xml:space="preserve">Fig </w:t>
        </w:r>
        <w:r>
          <w:rPr>
            <w:rFonts w:ascii="Arial" w:hAnsi="Arial" w:cs="Arial"/>
            <w:sz w:val="16"/>
          </w:rPr>
          <w:t>8.2.1</w:t>
        </w:r>
        <w:r w:rsidRPr="00914411">
          <w:rPr>
            <w:rFonts w:ascii="Arial" w:hAnsi="Arial" w:cs="Arial"/>
            <w:sz w:val="16"/>
          </w:rPr>
          <w:t xml:space="preserve">-1. </w:t>
        </w:r>
        <w:r>
          <w:rPr>
            <w:rFonts w:ascii="Arial" w:hAnsi="Arial" w:cs="Arial"/>
            <w:sz w:val="16"/>
          </w:rPr>
          <w:t xml:space="preserve">Partially shared switch to “FC” mode </w:t>
        </w:r>
        <w:r w:rsidRPr="00914411">
          <w:rPr>
            <w:rFonts w:ascii="Arial" w:hAnsi="Arial" w:cs="Arial"/>
            <w:sz w:val="16"/>
          </w:rPr>
          <w:t xml:space="preserve"> </w:t>
        </w:r>
      </w:ins>
    </w:p>
    <w:p w14:paraId="16D0B2C5" w14:textId="77777777" w:rsidR="00595424" w:rsidRDefault="00595424" w:rsidP="00595424">
      <w:pPr>
        <w:spacing w:after="120"/>
        <w:jc w:val="both"/>
        <w:rPr>
          <w:ins w:id="79" w:author="Jiayi Cao" w:date="2025-05-09T15:50:00Z"/>
        </w:rPr>
      </w:pPr>
      <w:ins w:id="80" w:author="Jiayi Cao" w:date="2025-05-09T15:50:00Z">
        <w:r w:rsidRPr="00FD709C">
          <w:lastRenderedPageBreak/>
          <w:t xml:space="preserve">As can be seen in Fig </w:t>
        </w:r>
        <w:r w:rsidRPr="00D4519C">
          <w:t>8.2.1-1</w:t>
        </w:r>
        <w:r w:rsidRPr="00FD709C">
          <w:t>, before sharing the partially shared architecture compose</w:t>
        </w:r>
        <w:r>
          <w:t>s</w:t>
        </w:r>
        <w:r w:rsidRPr="00FD709C">
          <w:t xml:space="preserve"> of one set of RX chain (one main Rx + one diversity Rx). </w:t>
        </w:r>
        <w:r w:rsidRPr="000C678A">
          <w:t>After sharing half of the chain is released</w:t>
        </w:r>
        <w:r>
          <w:t xml:space="preserve"> and unused which may have the benefit of power saving.</w:t>
        </w:r>
      </w:ins>
    </w:p>
    <w:p w14:paraId="5F66F39A" w14:textId="77777777" w:rsidR="00595424" w:rsidRPr="00044225" w:rsidRDefault="00595424" w:rsidP="00595424">
      <w:pPr>
        <w:pStyle w:val="af7"/>
        <w:numPr>
          <w:ilvl w:val="0"/>
          <w:numId w:val="9"/>
        </w:numPr>
        <w:spacing w:before="120" w:after="120"/>
        <w:ind w:leftChars="0"/>
        <w:rPr>
          <w:ins w:id="81" w:author="Jiayi Cao" w:date="2025-05-09T15:50:00Z"/>
          <w:rFonts w:ascii="Arial" w:hAnsi="Arial" w:cs="Arial"/>
          <w:b/>
          <w:sz w:val="18"/>
        </w:rPr>
      </w:pPr>
      <w:ins w:id="82" w:author="Jiayi Cao" w:date="2025-05-09T15:50:00Z">
        <w:r w:rsidRPr="002F0FC9">
          <w:rPr>
            <w:rFonts w:ascii="Arial" w:hAnsi="Arial" w:cs="Arial"/>
            <w:b/>
            <w:sz w:val="18"/>
          </w:rPr>
          <w:t>F</w:t>
        </w:r>
        <w:r w:rsidRPr="002F0FC9">
          <w:rPr>
            <w:rFonts w:ascii="Arial" w:hAnsi="Arial" w:cs="Arial" w:hint="eastAsia"/>
            <w:b/>
            <w:sz w:val="18"/>
          </w:rPr>
          <w:t>allback</w:t>
        </w:r>
        <w:r w:rsidRPr="002F0FC9">
          <w:rPr>
            <w:rFonts w:ascii="Arial" w:hAnsi="Arial" w:cs="Arial"/>
            <w:b/>
            <w:sz w:val="18"/>
          </w:rPr>
          <w:t xml:space="preserve"> </w:t>
        </w:r>
        <w:r w:rsidRPr="002F0FC9">
          <w:rPr>
            <w:rFonts w:ascii="Arial" w:hAnsi="Arial" w:cs="Arial" w:hint="eastAsia"/>
            <w:b/>
            <w:sz w:val="18"/>
          </w:rPr>
          <w:t>behaviour</w:t>
        </w:r>
        <w:r w:rsidRPr="002F0FC9">
          <w:rPr>
            <w:rFonts w:ascii="Arial" w:hAnsi="Arial" w:cs="Arial"/>
            <w:b/>
            <w:sz w:val="18"/>
          </w:rPr>
          <w:t>:</w:t>
        </w:r>
      </w:ins>
    </w:p>
    <w:p w14:paraId="0B9C3217" w14:textId="77777777" w:rsidR="00595424" w:rsidRDefault="00595424" w:rsidP="00595424">
      <w:pPr>
        <w:pStyle w:val="af7"/>
        <w:spacing w:before="120" w:after="120"/>
        <w:ind w:leftChars="0" w:left="0" w:firstLine="0"/>
        <w:jc w:val="center"/>
        <w:rPr>
          <w:ins w:id="83" w:author="Jiayi Cao" w:date="2025-05-09T15:50:00Z"/>
        </w:rPr>
      </w:pPr>
      <w:ins w:id="84" w:author="Jiayi Cao" w:date="2025-05-09T15:50:00Z">
        <w:r>
          <w:object w:dxaOrig="19710" w:dyaOrig="15443" w14:anchorId="044A585D">
            <v:shape id="_x0000_i1026" type="#_x0000_t75" style="width:300.35pt;height:235.45pt" o:ole="">
              <v:imagedata r:id="rId12" o:title=""/>
            </v:shape>
            <o:OLEObject Type="Embed" ProgID="Visio.Drawing.15" ShapeID="_x0000_i1026" DrawAspect="Content" ObjectID="_1808332148" r:id="rId13"/>
          </w:object>
        </w:r>
      </w:ins>
    </w:p>
    <w:p w14:paraId="023A595A" w14:textId="77777777" w:rsidR="00595424" w:rsidRPr="00567CB6" w:rsidRDefault="00595424" w:rsidP="00595424">
      <w:pPr>
        <w:jc w:val="center"/>
        <w:rPr>
          <w:ins w:id="85" w:author="Jiayi Cao" w:date="2025-05-09T15:50:00Z"/>
          <w:rFonts w:ascii="Arial" w:hAnsi="Arial" w:cs="Arial"/>
          <w:sz w:val="16"/>
        </w:rPr>
      </w:pPr>
      <w:ins w:id="86" w:author="Jiayi Cao" w:date="2025-05-09T15:50:00Z">
        <w:r w:rsidRPr="00567CB6">
          <w:rPr>
            <w:rFonts w:ascii="Arial" w:hAnsi="Arial" w:cs="Arial"/>
            <w:sz w:val="16"/>
          </w:rPr>
          <w:t xml:space="preserve">Fig 8.2.1-2. Fallback to lower order CA combination (scenario1), or CA combination unchanged (scenario3) </w:t>
        </w:r>
      </w:ins>
    </w:p>
    <w:p w14:paraId="13827FA1" w14:textId="77777777" w:rsidR="00595424" w:rsidRDefault="00595424" w:rsidP="00595424">
      <w:pPr>
        <w:spacing w:after="120"/>
        <w:jc w:val="both"/>
        <w:rPr>
          <w:ins w:id="87" w:author="Jiayi Cao" w:date="2025-05-09T15:50:00Z"/>
        </w:rPr>
      </w:pPr>
      <w:ins w:id="88" w:author="Jiayi Cao" w:date="2025-05-09T15:50:00Z">
        <w:r>
          <w:t xml:space="preserve">In Fig </w:t>
        </w:r>
        <w:r w:rsidRPr="007A3D32">
          <w:t>8.2.1-2</w:t>
        </w:r>
        <w:r>
          <w:t xml:space="preserve">, when fall back behaviour is triggered, there are two options: </w:t>
        </w:r>
      </w:ins>
    </w:p>
    <w:p w14:paraId="1067043B" w14:textId="77777777" w:rsidR="00595424" w:rsidRDefault="00595424" w:rsidP="00595424">
      <w:pPr>
        <w:spacing w:after="120"/>
        <w:jc w:val="both"/>
        <w:rPr>
          <w:ins w:id="89" w:author="Jiayi Cao" w:date="2025-05-09T15:50:00Z"/>
        </w:rPr>
      </w:pPr>
      <w:ins w:id="90" w:author="Jiayi Cao" w:date="2025-05-09T15:50:00Z">
        <w:r>
          <w:t xml:space="preserve">Falling back to scenario1, which means only the combination type becomes lower without changing architecture.  </w:t>
        </w:r>
      </w:ins>
    </w:p>
    <w:p w14:paraId="5B1A1383" w14:textId="77777777" w:rsidR="00595424" w:rsidRDefault="00595424" w:rsidP="00595424">
      <w:pPr>
        <w:spacing w:after="120"/>
        <w:jc w:val="both"/>
        <w:rPr>
          <w:ins w:id="91" w:author="Jiayi Cao" w:date="2025-05-09T15:50:00Z"/>
        </w:rPr>
      </w:pPr>
      <w:ins w:id="92" w:author="Jiayi Cao" w:date="2025-05-09T15:50:00Z">
        <w:r w:rsidRPr="00780A59">
          <w:t>Falling back to scenario</w:t>
        </w:r>
        <w:r>
          <w:t>3</w:t>
        </w:r>
        <w:r w:rsidRPr="00780A59">
          <w:t xml:space="preserve">, </w:t>
        </w:r>
        <w:r>
          <w:t>which means CA combination and layer unchanged</w:t>
        </w:r>
        <w:r w:rsidRPr="00061454">
          <w:t xml:space="preserve">, while </w:t>
        </w:r>
        <w:r>
          <w:t xml:space="preserve">it needs architecture switching, i.e., CC1 and CC2 should be split into 2 chains, and each has one LO supported. </w:t>
        </w:r>
      </w:ins>
    </w:p>
    <w:p w14:paraId="126B7EC1" w14:textId="77777777" w:rsidR="00595424" w:rsidRPr="00E031D2" w:rsidRDefault="00595424" w:rsidP="00595424">
      <w:pPr>
        <w:pStyle w:val="af7"/>
        <w:numPr>
          <w:ilvl w:val="0"/>
          <w:numId w:val="10"/>
        </w:numPr>
        <w:spacing w:after="120"/>
        <w:ind w:leftChars="0"/>
        <w:jc w:val="both"/>
        <w:rPr>
          <w:ins w:id="93" w:author="Jiayi Cao" w:date="2025-05-09T15:50:00Z"/>
          <w:rFonts w:ascii="Arial" w:hAnsi="Arial" w:cs="Arial"/>
          <w:b/>
        </w:rPr>
      </w:pPr>
      <w:ins w:id="94" w:author="Jiayi Cao" w:date="2025-05-09T15:50:00Z">
        <w:r w:rsidRPr="00E031D2">
          <w:rPr>
            <w:rFonts w:ascii="Arial" w:hAnsi="Arial" w:cs="Arial"/>
            <w:b/>
          </w:rPr>
          <w:t>After sharing, the released chain is used to aggregate more CCs in the same band.</w:t>
        </w:r>
      </w:ins>
    </w:p>
    <w:p w14:paraId="40EA76BF" w14:textId="77777777" w:rsidR="00595424" w:rsidRPr="00BE7DCF" w:rsidRDefault="00595424" w:rsidP="00595424">
      <w:pPr>
        <w:pStyle w:val="af7"/>
        <w:numPr>
          <w:ilvl w:val="0"/>
          <w:numId w:val="9"/>
        </w:numPr>
        <w:spacing w:before="120" w:after="120"/>
        <w:ind w:leftChars="0"/>
        <w:rPr>
          <w:ins w:id="95" w:author="Jiayi Cao" w:date="2025-05-09T15:50:00Z"/>
          <w:rFonts w:ascii="Arial" w:hAnsi="Arial" w:cs="Arial"/>
          <w:b/>
          <w:sz w:val="18"/>
        </w:rPr>
      </w:pPr>
      <w:ins w:id="96" w:author="Jiayi Cao" w:date="2025-05-09T15:50:00Z">
        <w:r w:rsidRPr="001C5D8E">
          <w:rPr>
            <w:rFonts w:ascii="Arial" w:hAnsi="Arial" w:cs="Arial"/>
            <w:b/>
            <w:sz w:val="18"/>
          </w:rPr>
          <w:t xml:space="preserve">Partially separate→ “FC” </w:t>
        </w:r>
        <w:r>
          <w:rPr>
            <w:rFonts w:ascii="Arial" w:hAnsi="Arial" w:cs="Arial"/>
            <w:b/>
            <w:sz w:val="18"/>
          </w:rPr>
          <w:t xml:space="preserve">&amp; </w:t>
        </w:r>
        <w:r w:rsidRPr="002F0FC9">
          <w:rPr>
            <w:rFonts w:ascii="Arial" w:hAnsi="Arial" w:cs="Arial"/>
            <w:b/>
            <w:sz w:val="18"/>
          </w:rPr>
          <w:t>F</w:t>
        </w:r>
        <w:r w:rsidRPr="002F0FC9">
          <w:rPr>
            <w:rFonts w:ascii="Arial" w:hAnsi="Arial" w:cs="Arial" w:hint="eastAsia"/>
            <w:b/>
            <w:sz w:val="18"/>
          </w:rPr>
          <w:t>allback</w:t>
        </w:r>
        <w:r w:rsidRPr="002F0FC9">
          <w:rPr>
            <w:rFonts w:ascii="Arial" w:hAnsi="Arial" w:cs="Arial"/>
            <w:b/>
            <w:sz w:val="18"/>
          </w:rPr>
          <w:t xml:space="preserve"> </w:t>
        </w:r>
        <w:r w:rsidRPr="002F0FC9">
          <w:rPr>
            <w:rFonts w:ascii="Arial" w:hAnsi="Arial" w:cs="Arial" w:hint="eastAsia"/>
            <w:b/>
            <w:sz w:val="18"/>
          </w:rPr>
          <w:t>behaviour</w:t>
        </w:r>
      </w:ins>
    </w:p>
    <w:p w14:paraId="3E848465" w14:textId="44A2CA78" w:rsidR="00595424" w:rsidRPr="00B70750" w:rsidRDefault="00595424" w:rsidP="00595424">
      <w:pPr>
        <w:pStyle w:val="af7"/>
        <w:spacing w:before="120" w:after="120"/>
        <w:ind w:leftChars="0" w:left="0" w:firstLine="0"/>
        <w:jc w:val="both"/>
        <w:rPr>
          <w:ins w:id="97" w:author="Jiayi Cao" w:date="2025-05-09T15:50:00Z"/>
        </w:rPr>
      </w:pPr>
      <w:ins w:id="98" w:author="Jiayi Cao" w:date="2025-05-09T15:50:00Z">
        <w:r w:rsidRPr="001744FE">
          <w:t>The following analysis takes the 4RX</w:t>
        </w:r>
        <w:r>
          <w:t xml:space="preserve">-chain </w:t>
        </w:r>
        <w:r w:rsidRPr="001744FE">
          <w:t>architecture as an example, and the analysis of the 2RX</w:t>
        </w:r>
        <w:r>
          <w:t>-chain</w:t>
        </w:r>
        <w:r w:rsidRPr="001744FE">
          <w:t xml:space="preserve"> architecture is similar.</w:t>
        </w:r>
        <w:r>
          <w:t xml:space="preserve"> </w:t>
        </w:r>
        <w:r w:rsidRPr="00B70750">
          <w:t xml:space="preserve">4RX </w:t>
        </w:r>
        <w:r>
          <w:t xml:space="preserve">UE </w:t>
        </w:r>
      </w:ins>
      <w:ins w:id="99" w:author="Jiayi Cao" w:date="2025-05-09T20:46:00Z">
        <w:r w:rsidR="003A6C16">
          <w:t>contains</w:t>
        </w:r>
        <w:r w:rsidR="00DB0F84">
          <w:t xml:space="preserve"> one</w:t>
        </w:r>
      </w:ins>
      <w:ins w:id="100" w:author="Jiayi Cao" w:date="2025-05-09T15:50:00Z">
        <w:r w:rsidRPr="00B70750">
          <w:t xml:space="preserve"> main receiver branch and three diversity receiver branches, which could be seen in </w:t>
        </w:r>
        <w:r w:rsidRPr="0059364B">
          <w:t>Fig</w:t>
        </w:r>
        <w:r>
          <w:t xml:space="preserve"> </w:t>
        </w:r>
        <w:r w:rsidRPr="0059364B">
          <w:t>8.2.</w:t>
        </w:r>
        <w:r>
          <w:t>1</w:t>
        </w:r>
        <w:r w:rsidRPr="0059364B">
          <w:t>-</w:t>
        </w:r>
        <w:r>
          <w:t>3</w:t>
        </w:r>
        <w:r w:rsidRPr="0059364B">
          <w:t>.</w:t>
        </w:r>
        <w:r w:rsidRPr="00B70750">
          <w:t xml:space="preserve"> </w:t>
        </w:r>
      </w:ins>
    </w:p>
    <w:p w14:paraId="7CD7EE21" w14:textId="77777777" w:rsidR="00595424" w:rsidRDefault="00595424" w:rsidP="00595424">
      <w:pPr>
        <w:pStyle w:val="af7"/>
        <w:ind w:leftChars="0" w:left="360" w:firstLine="0"/>
        <w:jc w:val="center"/>
        <w:rPr>
          <w:ins w:id="101" w:author="Jiayi Cao" w:date="2025-05-09T15:50:00Z"/>
        </w:rPr>
      </w:pPr>
      <w:ins w:id="102" w:author="Jiayi Cao" w:date="2025-05-09T15:50:00Z">
        <w:r>
          <w:object w:dxaOrig="29535" w:dyaOrig="8670" w14:anchorId="332C8E39">
            <v:shape id="_x0000_i1027" type="#_x0000_t75" style="width:425.35pt;height:125pt" o:ole="">
              <v:imagedata r:id="rId14" o:title=""/>
            </v:shape>
            <o:OLEObject Type="Embed" ProgID="Visio.Drawing.15" ShapeID="_x0000_i1027" DrawAspect="Content" ObjectID="_1808332149" r:id="rId15"/>
          </w:object>
        </w:r>
      </w:ins>
    </w:p>
    <w:p w14:paraId="02D76738" w14:textId="77777777" w:rsidR="00595424" w:rsidRPr="006C649E" w:rsidRDefault="00595424" w:rsidP="00595424">
      <w:pPr>
        <w:pStyle w:val="af7"/>
        <w:spacing w:after="180"/>
        <w:ind w:leftChars="0" w:left="357" w:firstLine="0"/>
        <w:jc w:val="center"/>
        <w:rPr>
          <w:ins w:id="103" w:author="Jiayi Cao" w:date="2025-05-09T15:50:00Z"/>
          <w:rFonts w:ascii="Arial" w:hAnsi="Arial" w:cs="Arial"/>
          <w:sz w:val="16"/>
        </w:rPr>
      </w:pPr>
      <w:ins w:id="104" w:author="Jiayi Cao" w:date="2025-05-09T15:50:00Z">
        <w:r w:rsidRPr="006C649E">
          <w:rPr>
            <w:rFonts w:ascii="Arial" w:hAnsi="Arial" w:cs="Arial"/>
            <w:sz w:val="16"/>
          </w:rPr>
          <w:t>Fig</w:t>
        </w:r>
        <w:r>
          <w:rPr>
            <w:rFonts w:ascii="Arial" w:hAnsi="Arial" w:cs="Arial"/>
            <w:sz w:val="16"/>
          </w:rPr>
          <w:t xml:space="preserve"> 8.2.1-3</w:t>
        </w:r>
        <w:r w:rsidRPr="006C649E">
          <w:rPr>
            <w:rFonts w:ascii="Arial" w:hAnsi="Arial" w:cs="Arial"/>
            <w:sz w:val="16"/>
          </w:rPr>
          <w:t xml:space="preserve">. </w:t>
        </w:r>
        <w:r>
          <w:rPr>
            <w:rFonts w:ascii="Arial" w:hAnsi="Arial" w:cs="Arial"/>
            <w:sz w:val="16"/>
          </w:rPr>
          <w:t>4RX UE, switch to “FC” mode</w:t>
        </w:r>
      </w:ins>
    </w:p>
    <w:p w14:paraId="1C9F934E" w14:textId="77777777" w:rsidR="00595424" w:rsidRDefault="00595424" w:rsidP="00595424">
      <w:pPr>
        <w:pStyle w:val="af7"/>
        <w:ind w:leftChars="0" w:left="360" w:firstLine="0"/>
        <w:jc w:val="center"/>
        <w:rPr>
          <w:ins w:id="105" w:author="Jiayi Cao" w:date="2025-05-09T15:50:00Z"/>
        </w:rPr>
      </w:pPr>
      <w:ins w:id="106" w:author="Jiayi Cao" w:date="2025-05-09T15:50:00Z">
        <w:r>
          <w:object w:dxaOrig="17032" w:dyaOrig="8333" w14:anchorId="4F590184">
            <v:shape id="_x0000_i1028" type="#_x0000_t75" style="width:465.15pt;height:227.5pt" o:ole="">
              <v:imagedata r:id="rId16" o:title=""/>
            </v:shape>
            <o:OLEObject Type="Embed" ProgID="Visio.Drawing.15" ShapeID="_x0000_i1028" DrawAspect="Content" ObjectID="_1808332150" r:id="rId17"/>
          </w:object>
        </w:r>
      </w:ins>
    </w:p>
    <w:p w14:paraId="30E2E783" w14:textId="77777777" w:rsidR="00595424" w:rsidRDefault="00595424" w:rsidP="00595424">
      <w:pPr>
        <w:pStyle w:val="af7"/>
        <w:spacing w:after="120"/>
        <w:ind w:leftChars="0" w:left="357" w:firstLine="0"/>
        <w:jc w:val="center"/>
        <w:rPr>
          <w:ins w:id="107" w:author="Jiayi Cao" w:date="2025-05-09T15:50:00Z"/>
          <w:rFonts w:ascii="Arial" w:hAnsi="Arial" w:cs="Arial"/>
          <w:sz w:val="16"/>
        </w:rPr>
      </w:pPr>
      <w:bookmarkStart w:id="108" w:name="OLE_LINK1"/>
      <w:bookmarkStart w:id="109" w:name="OLE_LINK2"/>
      <w:ins w:id="110" w:author="Jiayi Cao" w:date="2025-05-09T15:50:00Z">
        <w:r w:rsidRPr="00B70750">
          <w:rPr>
            <w:rFonts w:ascii="Arial" w:hAnsi="Arial" w:cs="Arial"/>
            <w:sz w:val="16"/>
          </w:rPr>
          <w:t xml:space="preserve">Fig </w:t>
        </w:r>
        <w:r w:rsidRPr="00BB56F5">
          <w:rPr>
            <w:rFonts w:ascii="Arial" w:hAnsi="Arial" w:cs="Arial"/>
            <w:sz w:val="16"/>
          </w:rPr>
          <w:t>8.2.</w:t>
        </w:r>
        <w:r>
          <w:rPr>
            <w:rFonts w:ascii="Arial" w:hAnsi="Arial" w:cs="Arial"/>
            <w:sz w:val="16"/>
          </w:rPr>
          <w:t>1-4</w:t>
        </w:r>
        <w:r w:rsidRPr="00B70750">
          <w:rPr>
            <w:rFonts w:ascii="Arial" w:hAnsi="Arial" w:cs="Arial"/>
            <w:sz w:val="16"/>
          </w:rPr>
          <w:t xml:space="preserve">. </w:t>
        </w:r>
        <w:r>
          <w:rPr>
            <w:rFonts w:ascii="Arial" w:hAnsi="Arial" w:cs="Arial"/>
            <w:sz w:val="16"/>
          </w:rPr>
          <w:t xml:space="preserve">4RX UE, fall-back to a lower order CA combination </w:t>
        </w:r>
      </w:ins>
    </w:p>
    <w:p w14:paraId="0BD864B6" w14:textId="77777777" w:rsidR="00595424" w:rsidRDefault="00595424" w:rsidP="00595424">
      <w:pPr>
        <w:pStyle w:val="af7"/>
        <w:spacing w:after="240"/>
        <w:ind w:leftChars="0" w:left="0" w:firstLine="0"/>
        <w:jc w:val="both"/>
        <w:rPr>
          <w:ins w:id="111" w:author="Jiayi Cao" w:date="2025-05-09T15:50:00Z"/>
          <w:lang w:eastAsia="zh-CN"/>
        </w:rPr>
      </w:pPr>
      <w:ins w:id="112" w:author="Jiayi Cao" w:date="2025-05-09T15:50:00Z">
        <w:r>
          <w:t>In</w:t>
        </w:r>
        <w:r w:rsidRPr="00EE22AF">
          <w:t xml:space="preserve"> Fig 8.2.</w:t>
        </w:r>
        <w:r>
          <w:t>1</w:t>
        </w:r>
        <w:r w:rsidRPr="00EE22AF">
          <w:t>-</w:t>
        </w:r>
        <w:r>
          <w:t>4</w:t>
        </w:r>
        <w:r w:rsidRPr="00EE22AF">
          <w:t>, for 4Rx UE the fallback behaviour would lead to a lower order CA combination with architecture changed (scenario1) or unchanged (scenario2).</w:t>
        </w:r>
      </w:ins>
    </w:p>
    <w:p w14:paraId="7777256F" w14:textId="000679B0" w:rsidR="00595424" w:rsidRPr="00956B09" w:rsidRDefault="00595424" w:rsidP="00595424">
      <w:pPr>
        <w:spacing w:before="240" w:after="240"/>
        <w:outlineLvl w:val="3"/>
        <w:rPr>
          <w:ins w:id="113" w:author="Jiayi Cao" w:date="2025-05-09T15:50:00Z"/>
          <w:rFonts w:ascii="Arial" w:hAnsi="Arial" w:cs="Arial"/>
          <w:b/>
        </w:rPr>
      </w:pPr>
      <w:del w:id="114" w:author="Jiayi Cao" w:date="2025-05-09T20:46:00Z">
        <w:r w:rsidDel="00FD3B6A">
          <w:fldChar w:fldCharType="begin"/>
        </w:r>
        <w:r w:rsidDel="00FD3B6A">
          <w:fldChar w:fldCharType="separate"/>
        </w:r>
        <w:r w:rsidDel="00FD3B6A">
          <w:fldChar w:fldCharType="end"/>
        </w:r>
        <w:r w:rsidDel="00FD3B6A">
          <w:fldChar w:fldCharType="begin"/>
        </w:r>
        <w:r w:rsidDel="00FD3B6A">
          <w:fldChar w:fldCharType="separate"/>
        </w:r>
        <w:r w:rsidDel="00FD3B6A">
          <w:fldChar w:fldCharType="end"/>
        </w:r>
      </w:del>
      <w:bookmarkEnd w:id="108"/>
      <w:bookmarkEnd w:id="109"/>
      <w:ins w:id="115" w:author="Jiayi Cao" w:date="2025-05-09T15:50:00Z">
        <w:r>
          <w:rPr>
            <w:rFonts w:ascii="Arial" w:hAnsi="Arial" w:cs="Arial"/>
            <w:b/>
          </w:rPr>
          <w:t>8.2</w:t>
        </w:r>
        <w:r w:rsidRPr="00956B09">
          <w:rPr>
            <w:rFonts w:ascii="Arial" w:hAnsi="Arial" w:cs="Arial"/>
            <w:b/>
          </w:rPr>
          <w:t>.2. Case2: fully separate switch to fully shared &amp; fallback behaviour</w:t>
        </w:r>
      </w:ins>
    </w:p>
    <w:p w14:paraId="30E3FD33" w14:textId="77777777" w:rsidR="00595424" w:rsidRDefault="00595424" w:rsidP="00595424">
      <w:pPr>
        <w:spacing w:before="120" w:after="120"/>
        <w:jc w:val="both"/>
        <w:rPr>
          <w:ins w:id="116" w:author="Jiayi Cao" w:date="2025-05-09T15:50:00Z"/>
        </w:rPr>
      </w:pPr>
      <w:ins w:id="117" w:author="Jiayi Cao" w:date="2025-05-09T15:50:00Z">
        <w:r w:rsidRPr="00C2226C">
          <w:t xml:space="preserve">According to the discussion before, </w:t>
        </w:r>
        <w:r>
          <w:t>there is another popular implementation architecture before sharing: fully-separate mode, which means each CC has exclusive access to one single RX RF chain from antenna to ADC.[4]</w:t>
        </w:r>
      </w:ins>
    </w:p>
    <w:p w14:paraId="35755A54" w14:textId="77777777" w:rsidR="00595424" w:rsidRDefault="00595424" w:rsidP="00595424">
      <w:pPr>
        <w:spacing w:before="120" w:after="120"/>
        <w:jc w:val="both"/>
        <w:rPr>
          <w:ins w:id="118" w:author="Jiayi Cao" w:date="2025-05-09T15:50:00Z"/>
        </w:rPr>
      </w:pPr>
      <w:ins w:id="119" w:author="Jiayi Cao" w:date="2025-05-09T15:50:00Z">
        <w:r w:rsidRPr="00F95F01">
          <w:t xml:space="preserve">The following analysis primarily focuses on the utilization of idle links after </w:t>
        </w:r>
        <w:r>
          <w:t>switching to “FC” mode</w:t>
        </w:r>
        <w:r w:rsidRPr="00F95F01">
          <w:t xml:space="preserve"> and its differences from the partially shared architecture. The fallback </w:t>
        </w:r>
        <w:r>
          <w:t xml:space="preserve">behaviour </w:t>
        </w:r>
        <w:r w:rsidRPr="00F95F01">
          <w:t>is similar and therefore omitted here.</w:t>
        </w:r>
      </w:ins>
    </w:p>
    <w:p w14:paraId="72172952" w14:textId="77777777" w:rsidR="00595424" w:rsidRDefault="00595424" w:rsidP="00595424">
      <w:pPr>
        <w:spacing w:before="120" w:after="120"/>
        <w:jc w:val="center"/>
        <w:rPr>
          <w:ins w:id="120" w:author="Jiayi Cao" w:date="2025-05-09T15:50:00Z"/>
        </w:rPr>
      </w:pPr>
      <w:ins w:id="121" w:author="Jiayi Cao" w:date="2025-05-09T15:50:00Z">
        <w:r>
          <w:object w:dxaOrig="26558" w:dyaOrig="14310" w14:anchorId="2AC4A332">
            <v:shape id="_x0000_i1031" type="#_x0000_t75" style="width:435.55pt;height:234.55pt" o:ole="">
              <v:imagedata r:id="rId18" o:title=""/>
            </v:shape>
            <o:OLEObject Type="Embed" ProgID="Visio.Drawing.15" ShapeID="_x0000_i1031" DrawAspect="Content" ObjectID="_1808332151" r:id="rId19"/>
          </w:object>
        </w:r>
      </w:ins>
    </w:p>
    <w:p w14:paraId="7D9922B3" w14:textId="77777777" w:rsidR="00595424" w:rsidRDefault="00595424" w:rsidP="00595424">
      <w:pPr>
        <w:jc w:val="center"/>
        <w:rPr>
          <w:ins w:id="122" w:author="Jiayi Cao" w:date="2025-05-09T15:50:00Z"/>
        </w:rPr>
      </w:pPr>
      <w:ins w:id="123" w:author="Jiayi Cao" w:date="2025-05-09T15:50:00Z">
        <w:r w:rsidRPr="00B70750">
          <w:rPr>
            <w:rFonts w:ascii="Arial" w:hAnsi="Arial" w:cs="Arial"/>
            <w:sz w:val="16"/>
          </w:rPr>
          <w:t xml:space="preserve">Fig </w:t>
        </w:r>
        <w:r w:rsidRPr="00BB56F5">
          <w:rPr>
            <w:rFonts w:ascii="Arial" w:hAnsi="Arial" w:cs="Arial"/>
            <w:sz w:val="16"/>
          </w:rPr>
          <w:t>8.2.</w:t>
        </w:r>
        <w:r>
          <w:rPr>
            <w:rFonts w:ascii="Arial" w:hAnsi="Arial" w:cs="Arial"/>
            <w:sz w:val="16"/>
          </w:rPr>
          <w:t>2-1</w:t>
        </w:r>
        <w:r w:rsidRPr="00B70750">
          <w:rPr>
            <w:rFonts w:ascii="Arial" w:hAnsi="Arial" w:cs="Arial"/>
            <w:sz w:val="16"/>
          </w:rPr>
          <w:t xml:space="preserve">. </w:t>
        </w:r>
        <w:r>
          <w:rPr>
            <w:rFonts w:ascii="Arial" w:hAnsi="Arial" w:cs="Arial"/>
            <w:sz w:val="16"/>
          </w:rPr>
          <w:t xml:space="preserve">After switching to “FC” mode, more CC from another band could be aggregated (case A), or MIMO layer could be higher </w:t>
        </w:r>
      </w:ins>
    </w:p>
    <w:p w14:paraId="3BD161EF" w14:textId="6B35022E" w:rsidR="00595424" w:rsidRPr="00595424" w:rsidRDefault="00595424" w:rsidP="00595424">
      <w:pPr>
        <w:spacing w:before="120" w:after="120"/>
        <w:jc w:val="both"/>
      </w:pPr>
      <w:ins w:id="124" w:author="Jiayi Cao" w:date="2025-05-09T15:50:00Z">
        <w:r>
          <w:t xml:space="preserve">When fully-separate architecture changes to fully-shared architecture, some RX chains would also be released and the band combination or MIMO layer could be increased. </w:t>
        </w:r>
        <w:r w:rsidRPr="00EC070E">
          <w:t xml:space="preserve">Since </w:t>
        </w:r>
        <w:r>
          <w:t xml:space="preserve">the </w:t>
        </w:r>
        <w:r w:rsidRPr="00EC070E">
          <w:t xml:space="preserve">switching </w:t>
        </w:r>
        <w:r>
          <w:t xml:space="preserve">scheme of case A </w:t>
        </w:r>
        <w:r w:rsidRPr="00EC070E">
          <w:t>may involve changes in frequency</w:t>
        </w:r>
        <w:r>
          <w:t xml:space="preserve"> and/or</w:t>
        </w:r>
        <w:r w:rsidRPr="00EC070E">
          <w:t xml:space="preserve"> bandwidth of some devices</w:t>
        </w:r>
        <w:r>
          <w:t xml:space="preserve"> as the part of the architecture would switch to receiving the CC3 from another band</w:t>
        </w:r>
        <w:r w:rsidRPr="00EC070E">
          <w:t xml:space="preserve">, it should be supported by </w:t>
        </w:r>
        <w:r>
          <w:t>additional</w:t>
        </w:r>
        <w:r w:rsidRPr="00EC070E">
          <w:t xml:space="preserve"> capabilities.</w:t>
        </w:r>
      </w:ins>
    </w:p>
    <w:bookmarkEnd w:id="5"/>
    <w:p w14:paraId="474061D1" w14:textId="2E3357FE" w:rsidR="008C3BFC" w:rsidRDefault="008C3BFC" w:rsidP="008C3BFC">
      <w:r>
        <w:rPr>
          <w:i/>
          <w:color w:val="0000FF"/>
        </w:rPr>
        <w:t>&lt;End</w:t>
      </w:r>
      <w:r>
        <w:rPr>
          <w:rFonts w:eastAsia="PMingLiU"/>
          <w:i/>
          <w:color w:val="0000FF"/>
          <w:lang w:eastAsia="zh-TW"/>
        </w:rPr>
        <w:t xml:space="preserve"> of proposed TP</w:t>
      </w:r>
      <w:r>
        <w:rPr>
          <w:i/>
          <w:color w:val="0000FF"/>
        </w:rPr>
        <w:t>&gt;</w:t>
      </w:r>
    </w:p>
    <w:p w14:paraId="0C24DC39" w14:textId="77777777" w:rsidR="00153714" w:rsidRPr="00F05FDE" w:rsidRDefault="00153714" w:rsidP="00F05FDE">
      <w:pPr>
        <w:pStyle w:val="1"/>
        <w:ind w:left="533" w:hanging="533"/>
        <w:jc w:val="both"/>
        <w:rPr>
          <w:rFonts w:cs="Arial"/>
          <w:sz w:val="40"/>
          <w:szCs w:val="40"/>
        </w:rPr>
      </w:pPr>
      <w:r w:rsidRPr="00F05FDE">
        <w:rPr>
          <w:rFonts w:cs="Arial"/>
          <w:sz w:val="40"/>
          <w:szCs w:val="40"/>
        </w:rPr>
        <w:lastRenderedPageBreak/>
        <w:t>Reference:</w:t>
      </w:r>
    </w:p>
    <w:p w14:paraId="400DD74E" w14:textId="397940D1" w:rsidR="00086403" w:rsidRDefault="00A52996" w:rsidP="00DB0141">
      <w:pPr>
        <w:pStyle w:val="af7"/>
        <w:numPr>
          <w:ilvl w:val="0"/>
          <w:numId w:val="11"/>
        </w:numPr>
        <w:ind w:leftChars="0"/>
        <w:jc w:val="both"/>
        <w:rPr>
          <w:rFonts w:eastAsiaTheme="minorHAnsi" w:cstheme="minorBidi"/>
          <w:szCs w:val="22"/>
          <w:lang w:eastAsia="en-US"/>
        </w:rPr>
      </w:pPr>
      <w:r w:rsidRPr="00086403">
        <w:rPr>
          <w:rFonts w:eastAsiaTheme="minorHAnsi" w:cstheme="minorBidi"/>
          <w:szCs w:val="22"/>
          <w:lang w:eastAsia="en-US"/>
        </w:rPr>
        <w:t>R4-2505158 draft TR 38.755_v020_r1-cl</w:t>
      </w:r>
    </w:p>
    <w:p w14:paraId="39D9BFB4" w14:textId="7C2D4694" w:rsidR="00086403" w:rsidRDefault="00635A36" w:rsidP="00DB0141">
      <w:pPr>
        <w:pStyle w:val="af7"/>
        <w:numPr>
          <w:ilvl w:val="0"/>
          <w:numId w:val="11"/>
        </w:numPr>
        <w:ind w:leftChars="0"/>
        <w:jc w:val="both"/>
        <w:rPr>
          <w:rFonts w:eastAsiaTheme="minorHAnsi" w:cstheme="minorBidi"/>
          <w:szCs w:val="22"/>
          <w:lang w:eastAsia="en-US"/>
        </w:rPr>
      </w:pPr>
      <w:r w:rsidRPr="00086403">
        <w:rPr>
          <w:rFonts w:eastAsiaTheme="minorHAnsi" w:cstheme="minorBidi"/>
          <w:szCs w:val="22"/>
          <w:lang w:eastAsia="en-US"/>
        </w:rPr>
        <w:t xml:space="preserve">R4-2503366, </w:t>
      </w:r>
      <w:r w:rsidR="00E07D06" w:rsidRPr="00E07D06">
        <w:rPr>
          <w:rFonts w:eastAsiaTheme="minorHAnsi" w:cstheme="minorBidi"/>
          <w:szCs w:val="22"/>
          <w:lang w:eastAsia="en-US"/>
        </w:rPr>
        <w:t>On fallback behavior and signalling aspect for Fragmented carriers</w:t>
      </w:r>
      <w:r w:rsidR="00E07D06">
        <w:rPr>
          <w:rFonts w:eastAsiaTheme="minorHAnsi" w:cstheme="minorBidi"/>
          <w:szCs w:val="22"/>
          <w:lang w:eastAsia="en-US"/>
        </w:rPr>
        <w:t>, Samsung, #114bis.</w:t>
      </w:r>
      <w:r w:rsidR="000D2877" w:rsidRPr="00086403">
        <w:rPr>
          <w:rFonts w:eastAsiaTheme="minorHAnsi" w:cstheme="minorBidi"/>
          <w:szCs w:val="22"/>
          <w:lang w:eastAsia="en-US"/>
        </w:rPr>
        <w:tab/>
      </w:r>
    </w:p>
    <w:p w14:paraId="56880D51" w14:textId="79120B30" w:rsidR="00086403" w:rsidRPr="00C43025" w:rsidRDefault="00086403" w:rsidP="00DB0141">
      <w:pPr>
        <w:pStyle w:val="af7"/>
        <w:numPr>
          <w:ilvl w:val="0"/>
          <w:numId w:val="11"/>
        </w:numPr>
        <w:ind w:leftChars="0"/>
        <w:jc w:val="both"/>
        <w:rPr>
          <w:rFonts w:eastAsiaTheme="minorHAnsi" w:cstheme="minorBidi"/>
          <w:szCs w:val="22"/>
          <w:lang w:eastAsia="en-US"/>
        </w:rPr>
      </w:pPr>
      <w:r w:rsidRPr="00086403">
        <w:rPr>
          <w:lang w:val="en-US"/>
        </w:rPr>
        <w:t>R4-2504283</w:t>
      </w:r>
      <w:r>
        <w:rPr>
          <w:lang w:val="en-US"/>
        </w:rPr>
        <w:t>,</w:t>
      </w:r>
      <w:r w:rsidR="00A445D7">
        <w:rPr>
          <w:lang w:val="en-US"/>
        </w:rPr>
        <w:t xml:space="preserve"> </w:t>
      </w:r>
      <w:r w:rsidR="00A445D7" w:rsidRPr="00A445D7">
        <w:rPr>
          <w:lang w:val="en-US"/>
        </w:rPr>
        <w:t>On signalling aspect of fragmented carriers</w:t>
      </w:r>
      <w:r w:rsidR="00A445D7">
        <w:rPr>
          <w:lang w:val="en-US"/>
        </w:rPr>
        <w:t>, HW, #114bis.</w:t>
      </w:r>
    </w:p>
    <w:p w14:paraId="2717DEA6" w14:textId="4116994D" w:rsidR="00C43025" w:rsidRPr="00086403" w:rsidRDefault="00C43025" w:rsidP="00DB0141">
      <w:pPr>
        <w:pStyle w:val="af7"/>
        <w:numPr>
          <w:ilvl w:val="0"/>
          <w:numId w:val="11"/>
        </w:numPr>
        <w:ind w:leftChars="0"/>
        <w:jc w:val="both"/>
        <w:rPr>
          <w:rFonts w:eastAsiaTheme="minorHAnsi" w:cstheme="minorBidi"/>
          <w:szCs w:val="22"/>
          <w:lang w:eastAsia="en-US"/>
        </w:rPr>
      </w:pPr>
      <w:r>
        <w:t>R4-2411310</w:t>
      </w:r>
      <w:r w:rsidR="009251AB">
        <w:t xml:space="preserve">, </w:t>
      </w:r>
      <w:r w:rsidR="00D570EC" w:rsidRPr="00D570EC">
        <w:t>Views on UE RF architecture and NW deployment assumption for fragmented carriers</w:t>
      </w:r>
      <w:r w:rsidR="00D570EC">
        <w:t xml:space="preserve">, </w:t>
      </w:r>
      <w:r w:rsidR="009251AB" w:rsidRPr="009251AB">
        <w:t>Samsung, TELUS, Bell mobility</w:t>
      </w:r>
      <w:r w:rsidR="009251AB">
        <w:t xml:space="preserve">, </w:t>
      </w:r>
      <w:r w:rsidR="00D570EC">
        <w:t>#112.</w:t>
      </w:r>
    </w:p>
    <w:p w14:paraId="3CFC5B34" w14:textId="77777777" w:rsidR="00635A36" w:rsidRPr="00635A36" w:rsidRDefault="00635A36" w:rsidP="005F2EBD">
      <w:pPr>
        <w:pStyle w:val="EX"/>
        <w:ind w:left="0" w:firstLine="0"/>
      </w:pPr>
    </w:p>
    <w:p w14:paraId="3901DC74" w14:textId="77777777" w:rsidR="00195A10" w:rsidRPr="000D2877" w:rsidRDefault="00195A10" w:rsidP="000D2877">
      <w:pPr>
        <w:rPr>
          <w:rFonts w:ascii="Arial" w:eastAsia="PMingLiU" w:hAnsi="Arial" w:cs="Arial"/>
          <w:bCs/>
          <w:iCs/>
          <w:sz w:val="22"/>
          <w:szCs w:val="22"/>
          <w:lang w:eastAsia="zh-TW"/>
        </w:rPr>
      </w:pPr>
    </w:p>
    <w:sectPr w:rsidR="00195A10" w:rsidRPr="000D2877">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4982E7" w16cex:dateUtc="2025-05-05T08:22:00Z"/>
  <w16cex:commentExtensible w16cex:durableId="04093BB6" w16cex:dateUtc="2025-05-05T08:28:00Z"/>
  <w16cex:commentExtensible w16cex:durableId="4A378BAF" w16cex:dateUtc="2025-05-05T08:37:00Z"/>
  <w16cex:commentExtensible w16cex:durableId="1728DDB0" w16cex:dateUtc="2025-05-05T0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9141E" w14:textId="77777777" w:rsidR="00123598" w:rsidRDefault="00123598">
      <w:pPr>
        <w:spacing w:after="0"/>
      </w:pPr>
      <w:r>
        <w:separator/>
      </w:r>
    </w:p>
  </w:endnote>
  <w:endnote w:type="continuationSeparator" w:id="0">
    <w:p w14:paraId="27E32B61" w14:textId="77777777" w:rsidR="00123598" w:rsidRDefault="00123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9C45C" w14:textId="77777777" w:rsidR="00123598" w:rsidRDefault="00123598">
      <w:pPr>
        <w:spacing w:after="0"/>
      </w:pPr>
      <w:r>
        <w:separator/>
      </w:r>
    </w:p>
  </w:footnote>
  <w:footnote w:type="continuationSeparator" w:id="0">
    <w:p w14:paraId="36E79AD2" w14:textId="77777777" w:rsidR="00123598" w:rsidRDefault="001235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AN4observation"/>
      <w:lvlText w:val="*"/>
      <w:lvlJc w:val="left"/>
      <w:pPr>
        <w:ind w:left="0" w:firstLine="0"/>
      </w:pPr>
    </w:lvl>
  </w:abstractNum>
  <w:abstractNum w:abstractNumId="1" w15:restartNumberingAfterBreak="0">
    <w:nsid w:val="036B48AD"/>
    <w:multiLevelType w:val="hybridMultilevel"/>
    <w:tmpl w:val="C674089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B40E3"/>
    <w:multiLevelType w:val="hybridMultilevel"/>
    <w:tmpl w:val="FEACAA94"/>
    <w:lvl w:ilvl="0" w:tplc="2A1CE0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94093"/>
    <w:multiLevelType w:val="hybridMultilevel"/>
    <w:tmpl w:val="2CCCDA12"/>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16092"/>
    <w:multiLevelType w:val="hybridMultilevel"/>
    <w:tmpl w:val="77709124"/>
    <w:lvl w:ilvl="0" w:tplc="E488C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55ABE"/>
    <w:multiLevelType w:val="hybridMultilevel"/>
    <w:tmpl w:val="E356DC0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7151D7"/>
    <w:multiLevelType w:val="hybridMultilevel"/>
    <w:tmpl w:val="F41A441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0F57F8"/>
    <w:multiLevelType w:val="hybridMultilevel"/>
    <w:tmpl w:val="0574A75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237FC2"/>
    <w:multiLevelType w:val="hybridMultilevel"/>
    <w:tmpl w:val="FAA8C03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26704"/>
    <w:multiLevelType w:val="hybridMultilevel"/>
    <w:tmpl w:val="22A804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58E521C">
      <w:start w:val="1"/>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2" w15:restartNumberingAfterBreak="0">
    <w:nsid w:val="46B43B9D"/>
    <w:multiLevelType w:val="hybridMultilevel"/>
    <w:tmpl w:val="3424B5D6"/>
    <w:lvl w:ilvl="0" w:tplc="83E450A8">
      <w:start w:val="1"/>
      <w:numFmt w:val="decimal"/>
      <w:pStyle w:val="RAN4Observation0"/>
      <w:suff w:val="space"/>
      <w:lvlText w:val="Observation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30C4BF1"/>
    <w:multiLevelType w:val="hybridMultilevel"/>
    <w:tmpl w:val="300EE78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272088"/>
    <w:multiLevelType w:val="hybridMultilevel"/>
    <w:tmpl w:val="4DF29BF0"/>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A14F7D"/>
    <w:multiLevelType w:val="hybridMultilevel"/>
    <w:tmpl w:val="926CD292"/>
    <w:lvl w:ilvl="0" w:tplc="0409000B">
      <w:start w:val="1"/>
      <w:numFmt w:val="bullet"/>
      <w:lvlText w:val=""/>
      <w:lvlJc w:val="left"/>
      <w:pPr>
        <w:ind w:left="1431" w:hanging="360"/>
      </w:pPr>
      <w:rPr>
        <w:rFonts w:ascii="Wingdings" w:hAnsi="Wingdings" w:hint="default"/>
      </w:rPr>
    </w:lvl>
    <w:lvl w:ilvl="1" w:tplc="04090001">
      <w:start w:val="1"/>
      <w:numFmt w:val="bullet"/>
      <w:lvlText w:val=""/>
      <w:lvlJc w:val="left"/>
      <w:pPr>
        <w:ind w:left="2151" w:hanging="360"/>
      </w:pPr>
      <w:rPr>
        <w:rFonts w:ascii="Symbol" w:hAnsi="Symbol" w:hint="default"/>
      </w:rPr>
    </w:lvl>
    <w:lvl w:ilvl="2" w:tplc="DF60FB20">
      <w:start w:val="2"/>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8" w15:restartNumberingAfterBreak="0">
    <w:nsid w:val="67BB481D"/>
    <w:multiLevelType w:val="hybridMultilevel"/>
    <w:tmpl w:val="AC20D2DC"/>
    <w:lvl w:ilvl="0" w:tplc="58563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26438"/>
    <w:multiLevelType w:val="hybridMultilevel"/>
    <w:tmpl w:val="09F68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6B0A85"/>
    <w:multiLevelType w:val="hybridMultilevel"/>
    <w:tmpl w:val="962A5CF6"/>
    <w:lvl w:ilvl="0" w:tplc="04090001">
      <w:start w:val="1"/>
      <w:numFmt w:val="bullet"/>
      <w:lvlText w:val=""/>
      <w:lvlJc w:val="left"/>
      <w:pPr>
        <w:ind w:left="1069"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num w:numId="1">
    <w:abstractNumId w:val="16"/>
  </w:num>
  <w:num w:numId="2">
    <w:abstractNumId w:val="14"/>
  </w:num>
  <w:num w:numId="3">
    <w:abstractNumId w:val="9"/>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pStyle w:val="RAN4observation"/>
        <w:lvlText w:val=""/>
        <w:legacy w:legacy="1" w:legacySpace="0" w:legacyIndent="283"/>
        <w:lvlJc w:val="left"/>
        <w:pPr>
          <w:ind w:left="567" w:hanging="283"/>
        </w:pPr>
        <w:rPr>
          <w:rFonts w:ascii="Symbol" w:hAnsi="Symbol" w:hint="default"/>
        </w:rPr>
      </w:lvl>
    </w:lvlOverride>
  </w:num>
  <w:num w:numId="7">
    <w:abstractNumId w:val="20"/>
  </w:num>
  <w:num w:numId="8">
    <w:abstractNumId w:val="17"/>
  </w:num>
  <w:num w:numId="9">
    <w:abstractNumId w:val="11"/>
  </w:num>
  <w:num w:numId="10">
    <w:abstractNumId w:val="19"/>
  </w:num>
  <w:num w:numId="11">
    <w:abstractNumId w:val="7"/>
  </w:num>
  <w:num w:numId="12">
    <w:abstractNumId w:val="15"/>
  </w:num>
  <w:num w:numId="13">
    <w:abstractNumId w:val="2"/>
  </w:num>
  <w:num w:numId="14">
    <w:abstractNumId w:val="10"/>
  </w:num>
  <w:num w:numId="15">
    <w:abstractNumId w:val="6"/>
  </w:num>
  <w:num w:numId="16">
    <w:abstractNumId w:val="4"/>
  </w:num>
  <w:num w:numId="17">
    <w:abstractNumId w:val="8"/>
  </w:num>
  <w:num w:numId="18">
    <w:abstractNumId w:val="1"/>
  </w:num>
  <w:num w:numId="19">
    <w:abstractNumId w:val="13"/>
  </w:num>
  <w:num w:numId="20">
    <w:abstractNumId w:val="18"/>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E49"/>
    <w:rsid w:val="0000279A"/>
    <w:rsid w:val="000040EC"/>
    <w:rsid w:val="00004600"/>
    <w:rsid w:val="00004BF3"/>
    <w:rsid w:val="000055CD"/>
    <w:rsid w:val="00010017"/>
    <w:rsid w:val="00011521"/>
    <w:rsid w:val="00011748"/>
    <w:rsid w:val="00013FA6"/>
    <w:rsid w:val="00016812"/>
    <w:rsid w:val="000170B8"/>
    <w:rsid w:val="00017F23"/>
    <w:rsid w:val="00020746"/>
    <w:rsid w:val="00020A3C"/>
    <w:rsid w:val="00022182"/>
    <w:rsid w:val="000226BC"/>
    <w:rsid w:val="00023DB1"/>
    <w:rsid w:val="00024AE3"/>
    <w:rsid w:val="00026436"/>
    <w:rsid w:val="00026573"/>
    <w:rsid w:val="000265CA"/>
    <w:rsid w:val="00027053"/>
    <w:rsid w:val="00030A94"/>
    <w:rsid w:val="00032490"/>
    <w:rsid w:val="00033346"/>
    <w:rsid w:val="0003429E"/>
    <w:rsid w:val="000362CA"/>
    <w:rsid w:val="00036805"/>
    <w:rsid w:val="00040355"/>
    <w:rsid w:val="0004098D"/>
    <w:rsid w:val="00043CE1"/>
    <w:rsid w:val="00044225"/>
    <w:rsid w:val="00044644"/>
    <w:rsid w:val="0004494A"/>
    <w:rsid w:val="00044D06"/>
    <w:rsid w:val="000466CD"/>
    <w:rsid w:val="0005439C"/>
    <w:rsid w:val="0005578A"/>
    <w:rsid w:val="00055928"/>
    <w:rsid w:val="00060E4B"/>
    <w:rsid w:val="000612FF"/>
    <w:rsid w:val="00061454"/>
    <w:rsid w:val="00061E12"/>
    <w:rsid w:val="00063568"/>
    <w:rsid w:val="00064E29"/>
    <w:rsid w:val="00066356"/>
    <w:rsid w:val="00070846"/>
    <w:rsid w:val="000709F6"/>
    <w:rsid w:val="00070ECD"/>
    <w:rsid w:val="000724F9"/>
    <w:rsid w:val="00072CF5"/>
    <w:rsid w:val="000742AA"/>
    <w:rsid w:val="000753E5"/>
    <w:rsid w:val="00075A0A"/>
    <w:rsid w:val="00075B65"/>
    <w:rsid w:val="00075B69"/>
    <w:rsid w:val="0007656C"/>
    <w:rsid w:val="000766F5"/>
    <w:rsid w:val="00076CF4"/>
    <w:rsid w:val="000770DC"/>
    <w:rsid w:val="00077CBF"/>
    <w:rsid w:val="00077CE4"/>
    <w:rsid w:val="000802BA"/>
    <w:rsid w:val="00081261"/>
    <w:rsid w:val="000817A2"/>
    <w:rsid w:val="00082BFB"/>
    <w:rsid w:val="00084761"/>
    <w:rsid w:val="00084F52"/>
    <w:rsid w:val="00086403"/>
    <w:rsid w:val="00086928"/>
    <w:rsid w:val="0008732A"/>
    <w:rsid w:val="00087D13"/>
    <w:rsid w:val="000913CE"/>
    <w:rsid w:val="0009213E"/>
    <w:rsid w:val="00093581"/>
    <w:rsid w:val="00094B48"/>
    <w:rsid w:val="00094BC7"/>
    <w:rsid w:val="0009511F"/>
    <w:rsid w:val="000951E1"/>
    <w:rsid w:val="00097335"/>
    <w:rsid w:val="00097444"/>
    <w:rsid w:val="000A0FBA"/>
    <w:rsid w:val="000A3DF0"/>
    <w:rsid w:val="000A427E"/>
    <w:rsid w:val="000A5DBC"/>
    <w:rsid w:val="000A5E58"/>
    <w:rsid w:val="000A7EB7"/>
    <w:rsid w:val="000B14E5"/>
    <w:rsid w:val="000B25F7"/>
    <w:rsid w:val="000B2C4B"/>
    <w:rsid w:val="000B39FA"/>
    <w:rsid w:val="000B413A"/>
    <w:rsid w:val="000B4B5D"/>
    <w:rsid w:val="000B4C84"/>
    <w:rsid w:val="000B4CB9"/>
    <w:rsid w:val="000B594B"/>
    <w:rsid w:val="000C053B"/>
    <w:rsid w:val="000C07C3"/>
    <w:rsid w:val="000C2543"/>
    <w:rsid w:val="000C4CD0"/>
    <w:rsid w:val="000C678A"/>
    <w:rsid w:val="000D2877"/>
    <w:rsid w:val="000D31D6"/>
    <w:rsid w:val="000D4458"/>
    <w:rsid w:val="000D4771"/>
    <w:rsid w:val="000D5ABC"/>
    <w:rsid w:val="000E058D"/>
    <w:rsid w:val="000E1254"/>
    <w:rsid w:val="000E141B"/>
    <w:rsid w:val="000E2511"/>
    <w:rsid w:val="000E57D5"/>
    <w:rsid w:val="000E774D"/>
    <w:rsid w:val="000E788F"/>
    <w:rsid w:val="000E7A0E"/>
    <w:rsid w:val="000E7B8E"/>
    <w:rsid w:val="000F1852"/>
    <w:rsid w:val="000F2484"/>
    <w:rsid w:val="000F3205"/>
    <w:rsid w:val="000F6242"/>
    <w:rsid w:val="000F6478"/>
    <w:rsid w:val="000F7A2D"/>
    <w:rsid w:val="00100671"/>
    <w:rsid w:val="00100EBA"/>
    <w:rsid w:val="00101A1E"/>
    <w:rsid w:val="001025A0"/>
    <w:rsid w:val="001025EE"/>
    <w:rsid w:val="00103C61"/>
    <w:rsid w:val="00103E29"/>
    <w:rsid w:val="00105A8E"/>
    <w:rsid w:val="00106951"/>
    <w:rsid w:val="00107171"/>
    <w:rsid w:val="00111136"/>
    <w:rsid w:val="0011118E"/>
    <w:rsid w:val="00112221"/>
    <w:rsid w:val="00115745"/>
    <w:rsid w:val="00116818"/>
    <w:rsid w:val="00116997"/>
    <w:rsid w:val="00122C18"/>
    <w:rsid w:val="00122ECC"/>
    <w:rsid w:val="00123598"/>
    <w:rsid w:val="0012570C"/>
    <w:rsid w:val="00126D5D"/>
    <w:rsid w:val="00126EF5"/>
    <w:rsid w:val="00127070"/>
    <w:rsid w:val="0012732B"/>
    <w:rsid w:val="001304CC"/>
    <w:rsid w:val="00130A9C"/>
    <w:rsid w:val="00130AC4"/>
    <w:rsid w:val="00132855"/>
    <w:rsid w:val="00135123"/>
    <w:rsid w:val="0013547C"/>
    <w:rsid w:val="00135E04"/>
    <w:rsid w:val="00135EB1"/>
    <w:rsid w:val="00137922"/>
    <w:rsid w:val="00137AF7"/>
    <w:rsid w:val="001405AF"/>
    <w:rsid w:val="00140BE7"/>
    <w:rsid w:val="00141F0D"/>
    <w:rsid w:val="00142753"/>
    <w:rsid w:val="001427D5"/>
    <w:rsid w:val="001430A3"/>
    <w:rsid w:val="00143CE9"/>
    <w:rsid w:val="001447C2"/>
    <w:rsid w:val="00144E21"/>
    <w:rsid w:val="00145816"/>
    <w:rsid w:val="00145A9C"/>
    <w:rsid w:val="00146786"/>
    <w:rsid w:val="00146BF5"/>
    <w:rsid w:val="00146F8E"/>
    <w:rsid w:val="00150068"/>
    <w:rsid w:val="00150888"/>
    <w:rsid w:val="0015355C"/>
    <w:rsid w:val="00153714"/>
    <w:rsid w:val="001542C0"/>
    <w:rsid w:val="00155780"/>
    <w:rsid w:val="0015594F"/>
    <w:rsid w:val="00162205"/>
    <w:rsid w:val="001628F7"/>
    <w:rsid w:val="00163A95"/>
    <w:rsid w:val="0016521A"/>
    <w:rsid w:val="00165B2F"/>
    <w:rsid w:val="00165EA6"/>
    <w:rsid w:val="00167328"/>
    <w:rsid w:val="00167EB3"/>
    <w:rsid w:val="00170D0F"/>
    <w:rsid w:val="00172703"/>
    <w:rsid w:val="001728A2"/>
    <w:rsid w:val="00173E93"/>
    <w:rsid w:val="001744FE"/>
    <w:rsid w:val="001765C8"/>
    <w:rsid w:val="00176EBA"/>
    <w:rsid w:val="00181E83"/>
    <w:rsid w:val="001860B6"/>
    <w:rsid w:val="00186422"/>
    <w:rsid w:val="001864BE"/>
    <w:rsid w:val="00187861"/>
    <w:rsid w:val="001912B2"/>
    <w:rsid w:val="00191408"/>
    <w:rsid w:val="00194717"/>
    <w:rsid w:val="001956A9"/>
    <w:rsid w:val="00195968"/>
    <w:rsid w:val="00195A10"/>
    <w:rsid w:val="00195E06"/>
    <w:rsid w:val="0019640A"/>
    <w:rsid w:val="00196857"/>
    <w:rsid w:val="00197649"/>
    <w:rsid w:val="001A09FC"/>
    <w:rsid w:val="001A2406"/>
    <w:rsid w:val="001A4E0D"/>
    <w:rsid w:val="001A4FE0"/>
    <w:rsid w:val="001B0A0A"/>
    <w:rsid w:val="001B0AEB"/>
    <w:rsid w:val="001B0BD9"/>
    <w:rsid w:val="001B0D59"/>
    <w:rsid w:val="001B33A8"/>
    <w:rsid w:val="001B38B2"/>
    <w:rsid w:val="001B479D"/>
    <w:rsid w:val="001B4ACD"/>
    <w:rsid w:val="001B6122"/>
    <w:rsid w:val="001B67D3"/>
    <w:rsid w:val="001B69BD"/>
    <w:rsid w:val="001B7E84"/>
    <w:rsid w:val="001C22E9"/>
    <w:rsid w:val="001C2F52"/>
    <w:rsid w:val="001C3C9D"/>
    <w:rsid w:val="001C4E2E"/>
    <w:rsid w:val="001C5D8E"/>
    <w:rsid w:val="001C5DB0"/>
    <w:rsid w:val="001C698B"/>
    <w:rsid w:val="001D2700"/>
    <w:rsid w:val="001D29ED"/>
    <w:rsid w:val="001D2B9B"/>
    <w:rsid w:val="001D2E8C"/>
    <w:rsid w:val="001D69A2"/>
    <w:rsid w:val="001D7608"/>
    <w:rsid w:val="001E1434"/>
    <w:rsid w:val="001E2138"/>
    <w:rsid w:val="001E2144"/>
    <w:rsid w:val="001E5CB0"/>
    <w:rsid w:val="001E6651"/>
    <w:rsid w:val="001E6A20"/>
    <w:rsid w:val="001F1F6F"/>
    <w:rsid w:val="001F50FC"/>
    <w:rsid w:val="001F55FA"/>
    <w:rsid w:val="001F720E"/>
    <w:rsid w:val="001F73EF"/>
    <w:rsid w:val="00204A1E"/>
    <w:rsid w:val="0020610E"/>
    <w:rsid w:val="00206EA1"/>
    <w:rsid w:val="002076EB"/>
    <w:rsid w:val="00210B67"/>
    <w:rsid w:val="002118E9"/>
    <w:rsid w:val="002121A4"/>
    <w:rsid w:val="00212B23"/>
    <w:rsid w:val="0021419E"/>
    <w:rsid w:val="0021511C"/>
    <w:rsid w:val="002173CD"/>
    <w:rsid w:val="00217448"/>
    <w:rsid w:val="002210FB"/>
    <w:rsid w:val="00221F12"/>
    <w:rsid w:val="00226696"/>
    <w:rsid w:val="00230D77"/>
    <w:rsid w:val="00233298"/>
    <w:rsid w:val="002354E9"/>
    <w:rsid w:val="002362F2"/>
    <w:rsid w:val="00237CE8"/>
    <w:rsid w:val="002420B5"/>
    <w:rsid w:val="0024252D"/>
    <w:rsid w:val="00242CDC"/>
    <w:rsid w:val="00244367"/>
    <w:rsid w:val="002443AE"/>
    <w:rsid w:val="00244E07"/>
    <w:rsid w:val="00245FBF"/>
    <w:rsid w:val="002466FA"/>
    <w:rsid w:val="00251057"/>
    <w:rsid w:val="00251A30"/>
    <w:rsid w:val="00251A36"/>
    <w:rsid w:val="00251BBA"/>
    <w:rsid w:val="00254510"/>
    <w:rsid w:val="002549CF"/>
    <w:rsid w:val="00255F92"/>
    <w:rsid w:val="002562F0"/>
    <w:rsid w:val="00256707"/>
    <w:rsid w:val="002568F7"/>
    <w:rsid w:val="00256C5B"/>
    <w:rsid w:val="002606B1"/>
    <w:rsid w:val="00260A18"/>
    <w:rsid w:val="00261A77"/>
    <w:rsid w:val="00262C54"/>
    <w:rsid w:val="00265040"/>
    <w:rsid w:val="00265EF4"/>
    <w:rsid w:val="00266CEF"/>
    <w:rsid w:val="00270894"/>
    <w:rsid w:val="002710DB"/>
    <w:rsid w:val="00271317"/>
    <w:rsid w:val="002722BB"/>
    <w:rsid w:val="00272AE1"/>
    <w:rsid w:val="0027453E"/>
    <w:rsid w:val="00275790"/>
    <w:rsid w:val="00276433"/>
    <w:rsid w:val="00282EE1"/>
    <w:rsid w:val="00284576"/>
    <w:rsid w:val="002909BC"/>
    <w:rsid w:val="002922E7"/>
    <w:rsid w:val="00297005"/>
    <w:rsid w:val="0029735F"/>
    <w:rsid w:val="002A0EE3"/>
    <w:rsid w:val="002A11FB"/>
    <w:rsid w:val="002A1908"/>
    <w:rsid w:val="002A2522"/>
    <w:rsid w:val="002A254C"/>
    <w:rsid w:val="002A2D2A"/>
    <w:rsid w:val="002A343B"/>
    <w:rsid w:val="002A425E"/>
    <w:rsid w:val="002A42BC"/>
    <w:rsid w:val="002A4551"/>
    <w:rsid w:val="002A4F23"/>
    <w:rsid w:val="002A4FED"/>
    <w:rsid w:val="002A5003"/>
    <w:rsid w:val="002A680E"/>
    <w:rsid w:val="002A71E9"/>
    <w:rsid w:val="002A773A"/>
    <w:rsid w:val="002B0AC9"/>
    <w:rsid w:val="002B16DC"/>
    <w:rsid w:val="002B1986"/>
    <w:rsid w:val="002B1A7F"/>
    <w:rsid w:val="002B1B8B"/>
    <w:rsid w:val="002B1BA9"/>
    <w:rsid w:val="002B1BD8"/>
    <w:rsid w:val="002B2E0D"/>
    <w:rsid w:val="002B316F"/>
    <w:rsid w:val="002B3D82"/>
    <w:rsid w:val="002B7D16"/>
    <w:rsid w:val="002C214B"/>
    <w:rsid w:val="002C5483"/>
    <w:rsid w:val="002D0A15"/>
    <w:rsid w:val="002D16C8"/>
    <w:rsid w:val="002D1A5C"/>
    <w:rsid w:val="002D2E82"/>
    <w:rsid w:val="002D312F"/>
    <w:rsid w:val="002D3321"/>
    <w:rsid w:val="002D6048"/>
    <w:rsid w:val="002D6066"/>
    <w:rsid w:val="002D7789"/>
    <w:rsid w:val="002E07E1"/>
    <w:rsid w:val="002E0CE0"/>
    <w:rsid w:val="002E1994"/>
    <w:rsid w:val="002E1C3F"/>
    <w:rsid w:val="002E5322"/>
    <w:rsid w:val="002E5387"/>
    <w:rsid w:val="002E7144"/>
    <w:rsid w:val="002F0002"/>
    <w:rsid w:val="002F0FC9"/>
    <w:rsid w:val="002F1940"/>
    <w:rsid w:val="002F25F0"/>
    <w:rsid w:val="002F2C22"/>
    <w:rsid w:val="002F5EA6"/>
    <w:rsid w:val="00301D30"/>
    <w:rsid w:val="0030267D"/>
    <w:rsid w:val="00306C13"/>
    <w:rsid w:val="00307F0A"/>
    <w:rsid w:val="003119EC"/>
    <w:rsid w:val="00312DE4"/>
    <w:rsid w:val="0031538E"/>
    <w:rsid w:val="00315EE5"/>
    <w:rsid w:val="00316C4A"/>
    <w:rsid w:val="00320937"/>
    <w:rsid w:val="00322930"/>
    <w:rsid w:val="00323178"/>
    <w:rsid w:val="003248E6"/>
    <w:rsid w:val="00324EC3"/>
    <w:rsid w:val="00325686"/>
    <w:rsid w:val="003259EF"/>
    <w:rsid w:val="003265DF"/>
    <w:rsid w:val="00327518"/>
    <w:rsid w:val="00327620"/>
    <w:rsid w:val="00327D4F"/>
    <w:rsid w:val="00331B21"/>
    <w:rsid w:val="003352C3"/>
    <w:rsid w:val="003360E6"/>
    <w:rsid w:val="00337EA0"/>
    <w:rsid w:val="00344558"/>
    <w:rsid w:val="00347404"/>
    <w:rsid w:val="003477D3"/>
    <w:rsid w:val="00347ABF"/>
    <w:rsid w:val="00347C8A"/>
    <w:rsid w:val="0035017E"/>
    <w:rsid w:val="003519F8"/>
    <w:rsid w:val="00352C8C"/>
    <w:rsid w:val="0035338C"/>
    <w:rsid w:val="00353BE5"/>
    <w:rsid w:val="00355F18"/>
    <w:rsid w:val="00360346"/>
    <w:rsid w:val="00361514"/>
    <w:rsid w:val="00362ED5"/>
    <w:rsid w:val="0036512C"/>
    <w:rsid w:val="00366058"/>
    <w:rsid w:val="00366D46"/>
    <w:rsid w:val="00373C91"/>
    <w:rsid w:val="00373D6D"/>
    <w:rsid w:val="0037522A"/>
    <w:rsid w:val="00380C06"/>
    <w:rsid w:val="00381965"/>
    <w:rsid w:val="003827B2"/>
    <w:rsid w:val="00383545"/>
    <w:rsid w:val="00383EB0"/>
    <w:rsid w:val="003846B2"/>
    <w:rsid w:val="00384A9F"/>
    <w:rsid w:val="00385206"/>
    <w:rsid w:val="003860B7"/>
    <w:rsid w:val="00386136"/>
    <w:rsid w:val="00386312"/>
    <w:rsid w:val="00387BFF"/>
    <w:rsid w:val="003906F4"/>
    <w:rsid w:val="00391FE8"/>
    <w:rsid w:val="0039491F"/>
    <w:rsid w:val="00394B03"/>
    <w:rsid w:val="00396887"/>
    <w:rsid w:val="003976F9"/>
    <w:rsid w:val="0039799E"/>
    <w:rsid w:val="003A0444"/>
    <w:rsid w:val="003A23F3"/>
    <w:rsid w:val="003A2D11"/>
    <w:rsid w:val="003A2D7E"/>
    <w:rsid w:val="003A3175"/>
    <w:rsid w:val="003A3918"/>
    <w:rsid w:val="003A44EC"/>
    <w:rsid w:val="003A5DE5"/>
    <w:rsid w:val="003A5E0C"/>
    <w:rsid w:val="003A6C16"/>
    <w:rsid w:val="003A7455"/>
    <w:rsid w:val="003B012F"/>
    <w:rsid w:val="003B13EA"/>
    <w:rsid w:val="003B209C"/>
    <w:rsid w:val="003B2AF1"/>
    <w:rsid w:val="003B2E9B"/>
    <w:rsid w:val="003B41D5"/>
    <w:rsid w:val="003B4441"/>
    <w:rsid w:val="003B5629"/>
    <w:rsid w:val="003B57A8"/>
    <w:rsid w:val="003B5DA9"/>
    <w:rsid w:val="003B600B"/>
    <w:rsid w:val="003B68AA"/>
    <w:rsid w:val="003C1D61"/>
    <w:rsid w:val="003C20BE"/>
    <w:rsid w:val="003C2249"/>
    <w:rsid w:val="003C2D50"/>
    <w:rsid w:val="003C2FC7"/>
    <w:rsid w:val="003C37F7"/>
    <w:rsid w:val="003C6D26"/>
    <w:rsid w:val="003D21E1"/>
    <w:rsid w:val="003D30A0"/>
    <w:rsid w:val="003D4CA6"/>
    <w:rsid w:val="003D572A"/>
    <w:rsid w:val="003D61A2"/>
    <w:rsid w:val="003D6F75"/>
    <w:rsid w:val="003D76F1"/>
    <w:rsid w:val="003E0803"/>
    <w:rsid w:val="003E1298"/>
    <w:rsid w:val="003E2090"/>
    <w:rsid w:val="003E2CCD"/>
    <w:rsid w:val="003E3585"/>
    <w:rsid w:val="003E5067"/>
    <w:rsid w:val="003E605B"/>
    <w:rsid w:val="003E7208"/>
    <w:rsid w:val="003E75CC"/>
    <w:rsid w:val="003F1AF3"/>
    <w:rsid w:val="003F6467"/>
    <w:rsid w:val="003F6C3C"/>
    <w:rsid w:val="003F71D5"/>
    <w:rsid w:val="003F780A"/>
    <w:rsid w:val="004001AD"/>
    <w:rsid w:val="004055E5"/>
    <w:rsid w:val="004056D7"/>
    <w:rsid w:val="00411082"/>
    <w:rsid w:val="0041153B"/>
    <w:rsid w:val="00412020"/>
    <w:rsid w:val="00413B2B"/>
    <w:rsid w:val="00414A1E"/>
    <w:rsid w:val="00416C06"/>
    <w:rsid w:val="00421A58"/>
    <w:rsid w:val="00423E75"/>
    <w:rsid w:val="0042418E"/>
    <w:rsid w:val="00424EF5"/>
    <w:rsid w:val="00425CDB"/>
    <w:rsid w:val="0042741D"/>
    <w:rsid w:val="00431363"/>
    <w:rsid w:val="004317D8"/>
    <w:rsid w:val="00431FF2"/>
    <w:rsid w:val="00433500"/>
    <w:rsid w:val="00433F71"/>
    <w:rsid w:val="00434E99"/>
    <w:rsid w:val="0043639A"/>
    <w:rsid w:val="00436F65"/>
    <w:rsid w:val="00437B17"/>
    <w:rsid w:val="00440B77"/>
    <w:rsid w:val="00440D43"/>
    <w:rsid w:val="0044152C"/>
    <w:rsid w:val="00443AA0"/>
    <w:rsid w:val="0044473D"/>
    <w:rsid w:val="0045115D"/>
    <w:rsid w:val="00452CC4"/>
    <w:rsid w:val="00454050"/>
    <w:rsid w:val="004549B1"/>
    <w:rsid w:val="004562DD"/>
    <w:rsid w:val="00456548"/>
    <w:rsid w:val="004578E0"/>
    <w:rsid w:val="004578EA"/>
    <w:rsid w:val="00460C7B"/>
    <w:rsid w:val="0046295A"/>
    <w:rsid w:val="00463066"/>
    <w:rsid w:val="00464D55"/>
    <w:rsid w:val="004664BE"/>
    <w:rsid w:val="0046736F"/>
    <w:rsid w:val="0047064C"/>
    <w:rsid w:val="00470D97"/>
    <w:rsid w:val="00470FA5"/>
    <w:rsid w:val="00471787"/>
    <w:rsid w:val="004723AA"/>
    <w:rsid w:val="00472C9A"/>
    <w:rsid w:val="00473E8D"/>
    <w:rsid w:val="0047730B"/>
    <w:rsid w:val="004774F5"/>
    <w:rsid w:val="004800C1"/>
    <w:rsid w:val="0048141B"/>
    <w:rsid w:val="00481CA2"/>
    <w:rsid w:val="004838D6"/>
    <w:rsid w:val="004843A2"/>
    <w:rsid w:val="00484512"/>
    <w:rsid w:val="00484BA9"/>
    <w:rsid w:val="00485006"/>
    <w:rsid w:val="00485922"/>
    <w:rsid w:val="00485D3B"/>
    <w:rsid w:val="004866AA"/>
    <w:rsid w:val="004873F8"/>
    <w:rsid w:val="00490A18"/>
    <w:rsid w:val="00490A1F"/>
    <w:rsid w:val="00491981"/>
    <w:rsid w:val="0049498F"/>
    <w:rsid w:val="004A058A"/>
    <w:rsid w:val="004A1D24"/>
    <w:rsid w:val="004A4279"/>
    <w:rsid w:val="004A4C67"/>
    <w:rsid w:val="004A696F"/>
    <w:rsid w:val="004A7A3D"/>
    <w:rsid w:val="004B002E"/>
    <w:rsid w:val="004B119A"/>
    <w:rsid w:val="004B1E50"/>
    <w:rsid w:val="004B3536"/>
    <w:rsid w:val="004B3C1E"/>
    <w:rsid w:val="004B48A8"/>
    <w:rsid w:val="004B572D"/>
    <w:rsid w:val="004B59AA"/>
    <w:rsid w:val="004B66D7"/>
    <w:rsid w:val="004B6ED5"/>
    <w:rsid w:val="004C1315"/>
    <w:rsid w:val="004C170A"/>
    <w:rsid w:val="004C1DC1"/>
    <w:rsid w:val="004C2E73"/>
    <w:rsid w:val="004C6593"/>
    <w:rsid w:val="004C6BBD"/>
    <w:rsid w:val="004C719C"/>
    <w:rsid w:val="004C75E2"/>
    <w:rsid w:val="004D0D45"/>
    <w:rsid w:val="004D45CF"/>
    <w:rsid w:val="004D4CAB"/>
    <w:rsid w:val="004D6849"/>
    <w:rsid w:val="004D6A1D"/>
    <w:rsid w:val="004D6A4B"/>
    <w:rsid w:val="004E060B"/>
    <w:rsid w:val="004E15FA"/>
    <w:rsid w:val="004E2835"/>
    <w:rsid w:val="004E385E"/>
    <w:rsid w:val="004E3939"/>
    <w:rsid w:val="004E499F"/>
    <w:rsid w:val="004E57A4"/>
    <w:rsid w:val="004E5F3D"/>
    <w:rsid w:val="004E66B5"/>
    <w:rsid w:val="004E7A38"/>
    <w:rsid w:val="004F0336"/>
    <w:rsid w:val="004F2452"/>
    <w:rsid w:val="004F3E64"/>
    <w:rsid w:val="004F40C0"/>
    <w:rsid w:val="004F4A02"/>
    <w:rsid w:val="004F4AFA"/>
    <w:rsid w:val="004F783A"/>
    <w:rsid w:val="005004C8"/>
    <w:rsid w:val="00501574"/>
    <w:rsid w:val="00501F5E"/>
    <w:rsid w:val="0050222C"/>
    <w:rsid w:val="00502A39"/>
    <w:rsid w:val="00504096"/>
    <w:rsid w:val="0050414B"/>
    <w:rsid w:val="00505195"/>
    <w:rsid w:val="005055CC"/>
    <w:rsid w:val="00507159"/>
    <w:rsid w:val="00507F02"/>
    <w:rsid w:val="00511568"/>
    <w:rsid w:val="00511E31"/>
    <w:rsid w:val="00513402"/>
    <w:rsid w:val="00514341"/>
    <w:rsid w:val="0051574C"/>
    <w:rsid w:val="00516478"/>
    <w:rsid w:val="005167FA"/>
    <w:rsid w:val="0051714D"/>
    <w:rsid w:val="00517AD4"/>
    <w:rsid w:val="00520A50"/>
    <w:rsid w:val="00523091"/>
    <w:rsid w:val="0052371D"/>
    <w:rsid w:val="005245FE"/>
    <w:rsid w:val="00524C38"/>
    <w:rsid w:val="00524F0D"/>
    <w:rsid w:val="005250F3"/>
    <w:rsid w:val="0052566E"/>
    <w:rsid w:val="00525BDD"/>
    <w:rsid w:val="00526210"/>
    <w:rsid w:val="005302C0"/>
    <w:rsid w:val="00530672"/>
    <w:rsid w:val="00531970"/>
    <w:rsid w:val="00534DFC"/>
    <w:rsid w:val="00535498"/>
    <w:rsid w:val="00536A99"/>
    <w:rsid w:val="0054142B"/>
    <w:rsid w:val="00541DE1"/>
    <w:rsid w:val="0054266C"/>
    <w:rsid w:val="00545EF2"/>
    <w:rsid w:val="00546B4C"/>
    <w:rsid w:val="0055043A"/>
    <w:rsid w:val="00550859"/>
    <w:rsid w:val="00553BB5"/>
    <w:rsid w:val="00555D84"/>
    <w:rsid w:val="00557ACE"/>
    <w:rsid w:val="0056181C"/>
    <w:rsid w:val="00562DF2"/>
    <w:rsid w:val="00567CB6"/>
    <w:rsid w:val="00571EA7"/>
    <w:rsid w:val="0057397D"/>
    <w:rsid w:val="00575067"/>
    <w:rsid w:val="0057631F"/>
    <w:rsid w:val="005805E8"/>
    <w:rsid w:val="00581E8E"/>
    <w:rsid w:val="00581FBD"/>
    <w:rsid w:val="00587A08"/>
    <w:rsid w:val="005900DF"/>
    <w:rsid w:val="0059047A"/>
    <w:rsid w:val="005912AA"/>
    <w:rsid w:val="0059364B"/>
    <w:rsid w:val="00593ABC"/>
    <w:rsid w:val="0059522F"/>
    <w:rsid w:val="00595424"/>
    <w:rsid w:val="00595FD4"/>
    <w:rsid w:val="00596DDB"/>
    <w:rsid w:val="005973F7"/>
    <w:rsid w:val="00597D1F"/>
    <w:rsid w:val="005A0F9E"/>
    <w:rsid w:val="005A1DC0"/>
    <w:rsid w:val="005A1F8E"/>
    <w:rsid w:val="005A2B3B"/>
    <w:rsid w:val="005A3FF9"/>
    <w:rsid w:val="005B386A"/>
    <w:rsid w:val="005B433D"/>
    <w:rsid w:val="005B68A2"/>
    <w:rsid w:val="005C0F36"/>
    <w:rsid w:val="005C118C"/>
    <w:rsid w:val="005C1350"/>
    <w:rsid w:val="005C1B3A"/>
    <w:rsid w:val="005C1F7F"/>
    <w:rsid w:val="005C4977"/>
    <w:rsid w:val="005C526D"/>
    <w:rsid w:val="005D04B7"/>
    <w:rsid w:val="005D05F9"/>
    <w:rsid w:val="005D28C0"/>
    <w:rsid w:val="005D3B81"/>
    <w:rsid w:val="005D72EE"/>
    <w:rsid w:val="005E04B7"/>
    <w:rsid w:val="005E10E8"/>
    <w:rsid w:val="005E1C71"/>
    <w:rsid w:val="005E2BEC"/>
    <w:rsid w:val="005E3035"/>
    <w:rsid w:val="005E45E7"/>
    <w:rsid w:val="005E4624"/>
    <w:rsid w:val="005E5BEB"/>
    <w:rsid w:val="005F1275"/>
    <w:rsid w:val="005F1F44"/>
    <w:rsid w:val="005F2A5C"/>
    <w:rsid w:val="005F2EBD"/>
    <w:rsid w:val="005F40FC"/>
    <w:rsid w:val="005F5904"/>
    <w:rsid w:val="005F692D"/>
    <w:rsid w:val="005F7C2C"/>
    <w:rsid w:val="005F7E1E"/>
    <w:rsid w:val="00600073"/>
    <w:rsid w:val="00600315"/>
    <w:rsid w:val="0060397F"/>
    <w:rsid w:val="006051FD"/>
    <w:rsid w:val="00606176"/>
    <w:rsid w:val="00606CA2"/>
    <w:rsid w:val="00607873"/>
    <w:rsid w:val="00610533"/>
    <w:rsid w:val="00612D76"/>
    <w:rsid w:val="00613C73"/>
    <w:rsid w:val="0061690E"/>
    <w:rsid w:val="00620CFD"/>
    <w:rsid w:val="006211C5"/>
    <w:rsid w:val="00621376"/>
    <w:rsid w:val="0062355B"/>
    <w:rsid w:val="006243A0"/>
    <w:rsid w:val="006243AA"/>
    <w:rsid w:val="0062487F"/>
    <w:rsid w:val="00624FA5"/>
    <w:rsid w:val="00625BFB"/>
    <w:rsid w:val="006276DD"/>
    <w:rsid w:val="00627822"/>
    <w:rsid w:val="00627DAA"/>
    <w:rsid w:val="0063369D"/>
    <w:rsid w:val="006346EF"/>
    <w:rsid w:val="00635A36"/>
    <w:rsid w:val="006379C0"/>
    <w:rsid w:val="006440CC"/>
    <w:rsid w:val="00644BBD"/>
    <w:rsid w:val="00645455"/>
    <w:rsid w:val="006459B3"/>
    <w:rsid w:val="006462A1"/>
    <w:rsid w:val="00646449"/>
    <w:rsid w:val="006505DA"/>
    <w:rsid w:val="0065065B"/>
    <w:rsid w:val="00654565"/>
    <w:rsid w:val="006545AB"/>
    <w:rsid w:val="00654CF4"/>
    <w:rsid w:val="00655E4C"/>
    <w:rsid w:val="006578F4"/>
    <w:rsid w:val="006614E4"/>
    <w:rsid w:val="00661856"/>
    <w:rsid w:val="00663219"/>
    <w:rsid w:val="00663984"/>
    <w:rsid w:val="00664447"/>
    <w:rsid w:val="00670FF7"/>
    <w:rsid w:val="0067606E"/>
    <w:rsid w:val="00676472"/>
    <w:rsid w:val="00676586"/>
    <w:rsid w:val="00676E8E"/>
    <w:rsid w:val="00677A86"/>
    <w:rsid w:val="00680056"/>
    <w:rsid w:val="0068142B"/>
    <w:rsid w:val="00681519"/>
    <w:rsid w:val="006819EF"/>
    <w:rsid w:val="00684BE9"/>
    <w:rsid w:val="00684D43"/>
    <w:rsid w:val="0068543F"/>
    <w:rsid w:val="00685534"/>
    <w:rsid w:val="00686860"/>
    <w:rsid w:val="0069100B"/>
    <w:rsid w:val="006916CB"/>
    <w:rsid w:val="00692C03"/>
    <w:rsid w:val="00692F97"/>
    <w:rsid w:val="006932C2"/>
    <w:rsid w:val="006939AC"/>
    <w:rsid w:val="00693A4A"/>
    <w:rsid w:val="0069424F"/>
    <w:rsid w:val="00695669"/>
    <w:rsid w:val="006958CB"/>
    <w:rsid w:val="00696A8E"/>
    <w:rsid w:val="006A137B"/>
    <w:rsid w:val="006A458A"/>
    <w:rsid w:val="006A525A"/>
    <w:rsid w:val="006A6295"/>
    <w:rsid w:val="006A6BF4"/>
    <w:rsid w:val="006B0B46"/>
    <w:rsid w:val="006B281C"/>
    <w:rsid w:val="006B3D04"/>
    <w:rsid w:val="006B582D"/>
    <w:rsid w:val="006B58C0"/>
    <w:rsid w:val="006B60AE"/>
    <w:rsid w:val="006B6128"/>
    <w:rsid w:val="006B61AD"/>
    <w:rsid w:val="006C006C"/>
    <w:rsid w:val="006C07F1"/>
    <w:rsid w:val="006C1058"/>
    <w:rsid w:val="006C3F6C"/>
    <w:rsid w:val="006C447B"/>
    <w:rsid w:val="006C4630"/>
    <w:rsid w:val="006C603F"/>
    <w:rsid w:val="006C649E"/>
    <w:rsid w:val="006D0470"/>
    <w:rsid w:val="006D1A76"/>
    <w:rsid w:val="006D1BA9"/>
    <w:rsid w:val="006D261C"/>
    <w:rsid w:val="006D2981"/>
    <w:rsid w:val="006D2CC0"/>
    <w:rsid w:val="006D2D9A"/>
    <w:rsid w:val="006D35E9"/>
    <w:rsid w:val="006D54A0"/>
    <w:rsid w:val="006D616B"/>
    <w:rsid w:val="006D6626"/>
    <w:rsid w:val="006D6747"/>
    <w:rsid w:val="006D71A2"/>
    <w:rsid w:val="006D7C0A"/>
    <w:rsid w:val="006D7D6E"/>
    <w:rsid w:val="006E1B41"/>
    <w:rsid w:val="006E3E52"/>
    <w:rsid w:val="006E3F49"/>
    <w:rsid w:val="006E46BF"/>
    <w:rsid w:val="006E7A00"/>
    <w:rsid w:val="006F3215"/>
    <w:rsid w:val="006F5E72"/>
    <w:rsid w:val="007014EB"/>
    <w:rsid w:val="00701B02"/>
    <w:rsid w:val="00703BC4"/>
    <w:rsid w:val="00705CF4"/>
    <w:rsid w:val="007121BE"/>
    <w:rsid w:val="007135B2"/>
    <w:rsid w:val="00714771"/>
    <w:rsid w:val="007147B5"/>
    <w:rsid w:val="0071490A"/>
    <w:rsid w:val="0071708B"/>
    <w:rsid w:val="007225C7"/>
    <w:rsid w:val="007235AD"/>
    <w:rsid w:val="00723E75"/>
    <w:rsid w:val="0072402A"/>
    <w:rsid w:val="00725133"/>
    <w:rsid w:val="007257D0"/>
    <w:rsid w:val="0072697E"/>
    <w:rsid w:val="00727DA1"/>
    <w:rsid w:val="007303EE"/>
    <w:rsid w:val="00732512"/>
    <w:rsid w:val="00732931"/>
    <w:rsid w:val="00732ED0"/>
    <w:rsid w:val="00736FAB"/>
    <w:rsid w:val="0073724E"/>
    <w:rsid w:val="0073774E"/>
    <w:rsid w:val="007404FD"/>
    <w:rsid w:val="00740AB6"/>
    <w:rsid w:val="00740D5C"/>
    <w:rsid w:val="00743CD3"/>
    <w:rsid w:val="007449D3"/>
    <w:rsid w:val="007458F1"/>
    <w:rsid w:val="00750A54"/>
    <w:rsid w:val="00751B41"/>
    <w:rsid w:val="00751DE0"/>
    <w:rsid w:val="007526B8"/>
    <w:rsid w:val="00752F6B"/>
    <w:rsid w:val="00754E00"/>
    <w:rsid w:val="00757B6B"/>
    <w:rsid w:val="007602E7"/>
    <w:rsid w:val="007611F8"/>
    <w:rsid w:val="007633B7"/>
    <w:rsid w:val="00763BB0"/>
    <w:rsid w:val="0076568F"/>
    <w:rsid w:val="00765F7E"/>
    <w:rsid w:val="007662A3"/>
    <w:rsid w:val="0077060E"/>
    <w:rsid w:val="0077343E"/>
    <w:rsid w:val="00775405"/>
    <w:rsid w:val="00777299"/>
    <w:rsid w:val="0077763D"/>
    <w:rsid w:val="00780A59"/>
    <w:rsid w:val="00780BA9"/>
    <w:rsid w:val="00782CB7"/>
    <w:rsid w:val="00786205"/>
    <w:rsid w:val="0078655C"/>
    <w:rsid w:val="00790922"/>
    <w:rsid w:val="00791759"/>
    <w:rsid w:val="0079183B"/>
    <w:rsid w:val="00793D6C"/>
    <w:rsid w:val="007949BC"/>
    <w:rsid w:val="00795593"/>
    <w:rsid w:val="00796441"/>
    <w:rsid w:val="007A1474"/>
    <w:rsid w:val="007A3D32"/>
    <w:rsid w:val="007A5A31"/>
    <w:rsid w:val="007A63B8"/>
    <w:rsid w:val="007A6B62"/>
    <w:rsid w:val="007B3BB9"/>
    <w:rsid w:val="007B3BEA"/>
    <w:rsid w:val="007B3F9C"/>
    <w:rsid w:val="007B5527"/>
    <w:rsid w:val="007B70A5"/>
    <w:rsid w:val="007B7E1E"/>
    <w:rsid w:val="007C3921"/>
    <w:rsid w:val="007C574A"/>
    <w:rsid w:val="007C6F63"/>
    <w:rsid w:val="007D0143"/>
    <w:rsid w:val="007D0BCE"/>
    <w:rsid w:val="007D0F2A"/>
    <w:rsid w:val="007D1723"/>
    <w:rsid w:val="007D29A3"/>
    <w:rsid w:val="007D2D00"/>
    <w:rsid w:val="007D3AC9"/>
    <w:rsid w:val="007D405A"/>
    <w:rsid w:val="007D43BF"/>
    <w:rsid w:val="007D449D"/>
    <w:rsid w:val="007E09FB"/>
    <w:rsid w:val="007E2942"/>
    <w:rsid w:val="007E3D74"/>
    <w:rsid w:val="007E42C0"/>
    <w:rsid w:val="007E5CE0"/>
    <w:rsid w:val="007E6296"/>
    <w:rsid w:val="007E6856"/>
    <w:rsid w:val="007E7785"/>
    <w:rsid w:val="007F322D"/>
    <w:rsid w:val="007F3E41"/>
    <w:rsid w:val="007F4F92"/>
    <w:rsid w:val="007F507B"/>
    <w:rsid w:val="007F54C3"/>
    <w:rsid w:val="007F62FB"/>
    <w:rsid w:val="007F698B"/>
    <w:rsid w:val="007F7233"/>
    <w:rsid w:val="00802F86"/>
    <w:rsid w:val="00803CF2"/>
    <w:rsid w:val="00805035"/>
    <w:rsid w:val="00805D7B"/>
    <w:rsid w:val="00807019"/>
    <w:rsid w:val="008077A4"/>
    <w:rsid w:val="008077DD"/>
    <w:rsid w:val="00810EF9"/>
    <w:rsid w:val="008114BF"/>
    <w:rsid w:val="00811D42"/>
    <w:rsid w:val="00812B07"/>
    <w:rsid w:val="00813EB7"/>
    <w:rsid w:val="00814FB2"/>
    <w:rsid w:val="008155EF"/>
    <w:rsid w:val="00815878"/>
    <w:rsid w:val="00815C3B"/>
    <w:rsid w:val="00816D24"/>
    <w:rsid w:val="008170FF"/>
    <w:rsid w:val="008212C7"/>
    <w:rsid w:val="00821359"/>
    <w:rsid w:val="008214B6"/>
    <w:rsid w:val="00821962"/>
    <w:rsid w:val="0082318B"/>
    <w:rsid w:val="0082363F"/>
    <w:rsid w:val="008238CD"/>
    <w:rsid w:val="00824414"/>
    <w:rsid w:val="0082498B"/>
    <w:rsid w:val="0082502C"/>
    <w:rsid w:val="00825B95"/>
    <w:rsid w:val="008263FA"/>
    <w:rsid w:val="00830277"/>
    <w:rsid w:val="00831BDC"/>
    <w:rsid w:val="00833143"/>
    <w:rsid w:val="0083329D"/>
    <w:rsid w:val="008333D8"/>
    <w:rsid w:val="00834215"/>
    <w:rsid w:val="00837283"/>
    <w:rsid w:val="00840CAF"/>
    <w:rsid w:val="00840D3A"/>
    <w:rsid w:val="00846AC6"/>
    <w:rsid w:val="00847E29"/>
    <w:rsid w:val="008500FD"/>
    <w:rsid w:val="008503FC"/>
    <w:rsid w:val="0085434E"/>
    <w:rsid w:val="00854CF2"/>
    <w:rsid w:val="008565FF"/>
    <w:rsid w:val="0085799E"/>
    <w:rsid w:val="008604E8"/>
    <w:rsid w:val="00860717"/>
    <w:rsid w:val="00860AAC"/>
    <w:rsid w:val="00860D74"/>
    <w:rsid w:val="00862D51"/>
    <w:rsid w:val="00862DA7"/>
    <w:rsid w:val="00863B08"/>
    <w:rsid w:val="008643C9"/>
    <w:rsid w:val="0086496F"/>
    <w:rsid w:val="0086685F"/>
    <w:rsid w:val="0087029D"/>
    <w:rsid w:val="0087077A"/>
    <w:rsid w:val="00871303"/>
    <w:rsid w:val="00871629"/>
    <w:rsid w:val="00871979"/>
    <w:rsid w:val="00871BD8"/>
    <w:rsid w:val="00871D09"/>
    <w:rsid w:val="00872152"/>
    <w:rsid w:val="008732F7"/>
    <w:rsid w:val="0087432E"/>
    <w:rsid w:val="00875358"/>
    <w:rsid w:val="0087712E"/>
    <w:rsid w:val="008771E5"/>
    <w:rsid w:val="0088018E"/>
    <w:rsid w:val="008806F6"/>
    <w:rsid w:val="00881DBE"/>
    <w:rsid w:val="00881EB0"/>
    <w:rsid w:val="00882470"/>
    <w:rsid w:val="00882FA9"/>
    <w:rsid w:val="00883146"/>
    <w:rsid w:val="008839D5"/>
    <w:rsid w:val="00883C7B"/>
    <w:rsid w:val="008845CA"/>
    <w:rsid w:val="008847B8"/>
    <w:rsid w:val="0088777B"/>
    <w:rsid w:val="008918CB"/>
    <w:rsid w:val="00893ECC"/>
    <w:rsid w:val="00894A75"/>
    <w:rsid w:val="00894B45"/>
    <w:rsid w:val="00897090"/>
    <w:rsid w:val="00897192"/>
    <w:rsid w:val="008A40B7"/>
    <w:rsid w:val="008A650B"/>
    <w:rsid w:val="008A7656"/>
    <w:rsid w:val="008A7F30"/>
    <w:rsid w:val="008B0EEF"/>
    <w:rsid w:val="008B21B0"/>
    <w:rsid w:val="008B3E20"/>
    <w:rsid w:val="008B42AD"/>
    <w:rsid w:val="008B77BC"/>
    <w:rsid w:val="008C0BF7"/>
    <w:rsid w:val="008C16BF"/>
    <w:rsid w:val="008C1DD3"/>
    <w:rsid w:val="008C27D7"/>
    <w:rsid w:val="008C34E1"/>
    <w:rsid w:val="008C3BFC"/>
    <w:rsid w:val="008C4286"/>
    <w:rsid w:val="008C4529"/>
    <w:rsid w:val="008C566D"/>
    <w:rsid w:val="008C7323"/>
    <w:rsid w:val="008D0B62"/>
    <w:rsid w:val="008D0C36"/>
    <w:rsid w:val="008D1993"/>
    <w:rsid w:val="008D3038"/>
    <w:rsid w:val="008D5F76"/>
    <w:rsid w:val="008D6139"/>
    <w:rsid w:val="008D6175"/>
    <w:rsid w:val="008D772F"/>
    <w:rsid w:val="008D7977"/>
    <w:rsid w:val="008D7A2A"/>
    <w:rsid w:val="008E4B87"/>
    <w:rsid w:val="008F612D"/>
    <w:rsid w:val="008F7516"/>
    <w:rsid w:val="009017A9"/>
    <w:rsid w:val="00901E20"/>
    <w:rsid w:val="00902464"/>
    <w:rsid w:val="009042F9"/>
    <w:rsid w:val="00906D6B"/>
    <w:rsid w:val="009100C0"/>
    <w:rsid w:val="00910B7C"/>
    <w:rsid w:val="00910F77"/>
    <w:rsid w:val="00912530"/>
    <w:rsid w:val="009136FA"/>
    <w:rsid w:val="00914411"/>
    <w:rsid w:val="0091585C"/>
    <w:rsid w:val="00915A88"/>
    <w:rsid w:val="00916C55"/>
    <w:rsid w:val="0091721C"/>
    <w:rsid w:val="00922426"/>
    <w:rsid w:val="00922F56"/>
    <w:rsid w:val="0092300B"/>
    <w:rsid w:val="00923531"/>
    <w:rsid w:val="00923751"/>
    <w:rsid w:val="00923BBE"/>
    <w:rsid w:val="009251AB"/>
    <w:rsid w:val="00931CC4"/>
    <w:rsid w:val="00932297"/>
    <w:rsid w:val="00933EF0"/>
    <w:rsid w:val="00934672"/>
    <w:rsid w:val="00942E65"/>
    <w:rsid w:val="00942EBA"/>
    <w:rsid w:val="00942FC0"/>
    <w:rsid w:val="009442F9"/>
    <w:rsid w:val="00945B16"/>
    <w:rsid w:val="009518A1"/>
    <w:rsid w:val="00952009"/>
    <w:rsid w:val="00953596"/>
    <w:rsid w:val="00956B09"/>
    <w:rsid w:val="00957C3A"/>
    <w:rsid w:val="00957FE8"/>
    <w:rsid w:val="0096015C"/>
    <w:rsid w:val="00960917"/>
    <w:rsid w:val="00960F34"/>
    <w:rsid w:val="00964107"/>
    <w:rsid w:val="00966760"/>
    <w:rsid w:val="00966AAC"/>
    <w:rsid w:val="00966EBF"/>
    <w:rsid w:val="009678E1"/>
    <w:rsid w:val="00967AE5"/>
    <w:rsid w:val="00970A7E"/>
    <w:rsid w:val="0097205B"/>
    <w:rsid w:val="009721E0"/>
    <w:rsid w:val="009728F8"/>
    <w:rsid w:val="00972A26"/>
    <w:rsid w:val="00973170"/>
    <w:rsid w:val="0097428F"/>
    <w:rsid w:val="009755BE"/>
    <w:rsid w:val="009764DB"/>
    <w:rsid w:val="00976A94"/>
    <w:rsid w:val="0098012D"/>
    <w:rsid w:val="009815A9"/>
    <w:rsid w:val="009816DC"/>
    <w:rsid w:val="00983377"/>
    <w:rsid w:val="009845B4"/>
    <w:rsid w:val="00984817"/>
    <w:rsid w:val="00985026"/>
    <w:rsid w:val="00985197"/>
    <w:rsid w:val="009868EB"/>
    <w:rsid w:val="00991188"/>
    <w:rsid w:val="009911B3"/>
    <w:rsid w:val="0099199F"/>
    <w:rsid w:val="009944C9"/>
    <w:rsid w:val="00995B3B"/>
    <w:rsid w:val="00997178"/>
    <w:rsid w:val="0099764C"/>
    <w:rsid w:val="00997A14"/>
    <w:rsid w:val="009A02A2"/>
    <w:rsid w:val="009A02ED"/>
    <w:rsid w:val="009A05EA"/>
    <w:rsid w:val="009A1510"/>
    <w:rsid w:val="009A1D5F"/>
    <w:rsid w:val="009A1DCA"/>
    <w:rsid w:val="009A2B2A"/>
    <w:rsid w:val="009A32E1"/>
    <w:rsid w:val="009A6E4E"/>
    <w:rsid w:val="009A7929"/>
    <w:rsid w:val="009A7C3E"/>
    <w:rsid w:val="009B0FBF"/>
    <w:rsid w:val="009B12A0"/>
    <w:rsid w:val="009B5E22"/>
    <w:rsid w:val="009C0562"/>
    <w:rsid w:val="009D014A"/>
    <w:rsid w:val="009D09BC"/>
    <w:rsid w:val="009D1EF3"/>
    <w:rsid w:val="009D2C51"/>
    <w:rsid w:val="009D3D9E"/>
    <w:rsid w:val="009D43A7"/>
    <w:rsid w:val="009D73C1"/>
    <w:rsid w:val="009E24DE"/>
    <w:rsid w:val="009E2EE1"/>
    <w:rsid w:val="009E40E2"/>
    <w:rsid w:val="009E483A"/>
    <w:rsid w:val="009E4955"/>
    <w:rsid w:val="009E6AD9"/>
    <w:rsid w:val="009F1A0A"/>
    <w:rsid w:val="009F2C0E"/>
    <w:rsid w:val="009F3AEA"/>
    <w:rsid w:val="009F3D40"/>
    <w:rsid w:val="009F54D5"/>
    <w:rsid w:val="009F5C6B"/>
    <w:rsid w:val="009F6AB4"/>
    <w:rsid w:val="009F711C"/>
    <w:rsid w:val="009F77A6"/>
    <w:rsid w:val="009F7855"/>
    <w:rsid w:val="009F7D32"/>
    <w:rsid w:val="00A000FE"/>
    <w:rsid w:val="00A079EE"/>
    <w:rsid w:val="00A07C1E"/>
    <w:rsid w:val="00A10C66"/>
    <w:rsid w:val="00A10FDB"/>
    <w:rsid w:val="00A12F40"/>
    <w:rsid w:val="00A15E3A"/>
    <w:rsid w:val="00A165C9"/>
    <w:rsid w:val="00A222A8"/>
    <w:rsid w:val="00A2282D"/>
    <w:rsid w:val="00A239C7"/>
    <w:rsid w:val="00A26E93"/>
    <w:rsid w:val="00A307C6"/>
    <w:rsid w:val="00A3118B"/>
    <w:rsid w:val="00A316EC"/>
    <w:rsid w:val="00A3248C"/>
    <w:rsid w:val="00A3275E"/>
    <w:rsid w:val="00A342E4"/>
    <w:rsid w:val="00A36C1B"/>
    <w:rsid w:val="00A377B9"/>
    <w:rsid w:val="00A40243"/>
    <w:rsid w:val="00A40F21"/>
    <w:rsid w:val="00A422E8"/>
    <w:rsid w:val="00A43CB9"/>
    <w:rsid w:val="00A4436E"/>
    <w:rsid w:val="00A445D7"/>
    <w:rsid w:val="00A44F80"/>
    <w:rsid w:val="00A450BF"/>
    <w:rsid w:val="00A46367"/>
    <w:rsid w:val="00A4680E"/>
    <w:rsid w:val="00A46CF0"/>
    <w:rsid w:val="00A46FFA"/>
    <w:rsid w:val="00A519A3"/>
    <w:rsid w:val="00A52996"/>
    <w:rsid w:val="00A52EF6"/>
    <w:rsid w:val="00A5537D"/>
    <w:rsid w:val="00A5567C"/>
    <w:rsid w:val="00A57652"/>
    <w:rsid w:val="00A61D97"/>
    <w:rsid w:val="00A62300"/>
    <w:rsid w:val="00A624F6"/>
    <w:rsid w:val="00A62BCC"/>
    <w:rsid w:val="00A62F45"/>
    <w:rsid w:val="00A65A96"/>
    <w:rsid w:val="00A66C2C"/>
    <w:rsid w:val="00A73E4B"/>
    <w:rsid w:val="00A74EEE"/>
    <w:rsid w:val="00A754CC"/>
    <w:rsid w:val="00A76996"/>
    <w:rsid w:val="00A77A2F"/>
    <w:rsid w:val="00A80D8A"/>
    <w:rsid w:val="00A820AB"/>
    <w:rsid w:val="00A83719"/>
    <w:rsid w:val="00A8450D"/>
    <w:rsid w:val="00A85268"/>
    <w:rsid w:val="00A85446"/>
    <w:rsid w:val="00A85EA0"/>
    <w:rsid w:val="00A86DF3"/>
    <w:rsid w:val="00A92165"/>
    <w:rsid w:val="00A9229A"/>
    <w:rsid w:val="00A939FD"/>
    <w:rsid w:val="00A94895"/>
    <w:rsid w:val="00AA0504"/>
    <w:rsid w:val="00AA1093"/>
    <w:rsid w:val="00AA2924"/>
    <w:rsid w:val="00AA5249"/>
    <w:rsid w:val="00AA654F"/>
    <w:rsid w:val="00AA73F9"/>
    <w:rsid w:val="00AA7AC7"/>
    <w:rsid w:val="00AB0B7C"/>
    <w:rsid w:val="00AB17E5"/>
    <w:rsid w:val="00AB3B5D"/>
    <w:rsid w:val="00AB403E"/>
    <w:rsid w:val="00AB4F5D"/>
    <w:rsid w:val="00AB60A3"/>
    <w:rsid w:val="00AB63E1"/>
    <w:rsid w:val="00AC19B7"/>
    <w:rsid w:val="00AC21D7"/>
    <w:rsid w:val="00AC5064"/>
    <w:rsid w:val="00AC6E1F"/>
    <w:rsid w:val="00AD1432"/>
    <w:rsid w:val="00AD16C7"/>
    <w:rsid w:val="00AD29DE"/>
    <w:rsid w:val="00AD2C37"/>
    <w:rsid w:val="00AD36B2"/>
    <w:rsid w:val="00AD650B"/>
    <w:rsid w:val="00AD688C"/>
    <w:rsid w:val="00AE50CD"/>
    <w:rsid w:val="00AE7F17"/>
    <w:rsid w:val="00AF1C4F"/>
    <w:rsid w:val="00AF2241"/>
    <w:rsid w:val="00AF2A55"/>
    <w:rsid w:val="00AF571A"/>
    <w:rsid w:val="00AF6215"/>
    <w:rsid w:val="00AF668C"/>
    <w:rsid w:val="00AF684C"/>
    <w:rsid w:val="00B01BF2"/>
    <w:rsid w:val="00B06C9E"/>
    <w:rsid w:val="00B07C03"/>
    <w:rsid w:val="00B10C9B"/>
    <w:rsid w:val="00B12971"/>
    <w:rsid w:val="00B13472"/>
    <w:rsid w:val="00B13576"/>
    <w:rsid w:val="00B1384A"/>
    <w:rsid w:val="00B14111"/>
    <w:rsid w:val="00B14EE4"/>
    <w:rsid w:val="00B15430"/>
    <w:rsid w:val="00B157D0"/>
    <w:rsid w:val="00B16FC6"/>
    <w:rsid w:val="00B170F4"/>
    <w:rsid w:val="00B1737F"/>
    <w:rsid w:val="00B2180C"/>
    <w:rsid w:val="00B256E1"/>
    <w:rsid w:val="00B272AB"/>
    <w:rsid w:val="00B27408"/>
    <w:rsid w:val="00B30FDB"/>
    <w:rsid w:val="00B31BCD"/>
    <w:rsid w:val="00B3484A"/>
    <w:rsid w:val="00B35474"/>
    <w:rsid w:val="00B37348"/>
    <w:rsid w:val="00B37D26"/>
    <w:rsid w:val="00B418FD"/>
    <w:rsid w:val="00B44B13"/>
    <w:rsid w:val="00B45397"/>
    <w:rsid w:val="00B45508"/>
    <w:rsid w:val="00B4550F"/>
    <w:rsid w:val="00B4626F"/>
    <w:rsid w:val="00B462D6"/>
    <w:rsid w:val="00B5072A"/>
    <w:rsid w:val="00B51283"/>
    <w:rsid w:val="00B51C72"/>
    <w:rsid w:val="00B525F0"/>
    <w:rsid w:val="00B52655"/>
    <w:rsid w:val="00B52D4B"/>
    <w:rsid w:val="00B53034"/>
    <w:rsid w:val="00B5392E"/>
    <w:rsid w:val="00B55A10"/>
    <w:rsid w:val="00B5759E"/>
    <w:rsid w:val="00B624B4"/>
    <w:rsid w:val="00B6297A"/>
    <w:rsid w:val="00B63525"/>
    <w:rsid w:val="00B701D3"/>
    <w:rsid w:val="00B70750"/>
    <w:rsid w:val="00B714F2"/>
    <w:rsid w:val="00B7158E"/>
    <w:rsid w:val="00B72858"/>
    <w:rsid w:val="00B74FC2"/>
    <w:rsid w:val="00B7594A"/>
    <w:rsid w:val="00B761FA"/>
    <w:rsid w:val="00B76CA1"/>
    <w:rsid w:val="00B77590"/>
    <w:rsid w:val="00B812E8"/>
    <w:rsid w:val="00B82395"/>
    <w:rsid w:val="00B83086"/>
    <w:rsid w:val="00B845D6"/>
    <w:rsid w:val="00B8487D"/>
    <w:rsid w:val="00B85346"/>
    <w:rsid w:val="00B85D25"/>
    <w:rsid w:val="00B86F92"/>
    <w:rsid w:val="00B97503"/>
    <w:rsid w:val="00B97703"/>
    <w:rsid w:val="00BA0C4A"/>
    <w:rsid w:val="00BA4DC9"/>
    <w:rsid w:val="00BA5204"/>
    <w:rsid w:val="00BB01D2"/>
    <w:rsid w:val="00BB0361"/>
    <w:rsid w:val="00BB079E"/>
    <w:rsid w:val="00BB1A87"/>
    <w:rsid w:val="00BB1D1C"/>
    <w:rsid w:val="00BB281E"/>
    <w:rsid w:val="00BB4D6B"/>
    <w:rsid w:val="00BB4F66"/>
    <w:rsid w:val="00BB56F5"/>
    <w:rsid w:val="00BB5ABF"/>
    <w:rsid w:val="00BB7F98"/>
    <w:rsid w:val="00BC0FD4"/>
    <w:rsid w:val="00BC14DD"/>
    <w:rsid w:val="00BC1E12"/>
    <w:rsid w:val="00BC3A40"/>
    <w:rsid w:val="00BC41A2"/>
    <w:rsid w:val="00BC4650"/>
    <w:rsid w:val="00BC6A40"/>
    <w:rsid w:val="00BC7FC2"/>
    <w:rsid w:val="00BD0B71"/>
    <w:rsid w:val="00BD65CF"/>
    <w:rsid w:val="00BE11F0"/>
    <w:rsid w:val="00BE1C0B"/>
    <w:rsid w:val="00BE2F7C"/>
    <w:rsid w:val="00BE3BA0"/>
    <w:rsid w:val="00BE4C6B"/>
    <w:rsid w:val="00BE4E45"/>
    <w:rsid w:val="00BE6D35"/>
    <w:rsid w:val="00BE7DCF"/>
    <w:rsid w:val="00BF22CD"/>
    <w:rsid w:val="00BF27AA"/>
    <w:rsid w:val="00BF3366"/>
    <w:rsid w:val="00BF47D5"/>
    <w:rsid w:val="00BF4F10"/>
    <w:rsid w:val="00BF54D8"/>
    <w:rsid w:val="00BF5527"/>
    <w:rsid w:val="00BF684C"/>
    <w:rsid w:val="00C00202"/>
    <w:rsid w:val="00C01256"/>
    <w:rsid w:val="00C0147B"/>
    <w:rsid w:val="00C03B29"/>
    <w:rsid w:val="00C063DC"/>
    <w:rsid w:val="00C06A02"/>
    <w:rsid w:val="00C06B3A"/>
    <w:rsid w:val="00C0744E"/>
    <w:rsid w:val="00C07CAD"/>
    <w:rsid w:val="00C103C8"/>
    <w:rsid w:val="00C11184"/>
    <w:rsid w:val="00C132FF"/>
    <w:rsid w:val="00C13CAF"/>
    <w:rsid w:val="00C16E66"/>
    <w:rsid w:val="00C17420"/>
    <w:rsid w:val="00C1795A"/>
    <w:rsid w:val="00C179C5"/>
    <w:rsid w:val="00C21551"/>
    <w:rsid w:val="00C2226C"/>
    <w:rsid w:val="00C26FBF"/>
    <w:rsid w:val="00C2757C"/>
    <w:rsid w:val="00C32AD1"/>
    <w:rsid w:val="00C32D36"/>
    <w:rsid w:val="00C330D3"/>
    <w:rsid w:val="00C3413B"/>
    <w:rsid w:val="00C3482F"/>
    <w:rsid w:val="00C35791"/>
    <w:rsid w:val="00C35D2C"/>
    <w:rsid w:val="00C36169"/>
    <w:rsid w:val="00C36FBB"/>
    <w:rsid w:val="00C37685"/>
    <w:rsid w:val="00C37774"/>
    <w:rsid w:val="00C41164"/>
    <w:rsid w:val="00C41653"/>
    <w:rsid w:val="00C425B7"/>
    <w:rsid w:val="00C43025"/>
    <w:rsid w:val="00C43F08"/>
    <w:rsid w:val="00C44130"/>
    <w:rsid w:val="00C44CAF"/>
    <w:rsid w:val="00C45637"/>
    <w:rsid w:val="00C456A2"/>
    <w:rsid w:val="00C46151"/>
    <w:rsid w:val="00C46693"/>
    <w:rsid w:val="00C47D93"/>
    <w:rsid w:val="00C51E92"/>
    <w:rsid w:val="00C5391F"/>
    <w:rsid w:val="00C54EAD"/>
    <w:rsid w:val="00C55BDB"/>
    <w:rsid w:val="00C56CDB"/>
    <w:rsid w:val="00C57AC4"/>
    <w:rsid w:val="00C57B95"/>
    <w:rsid w:val="00C62818"/>
    <w:rsid w:val="00C63D5D"/>
    <w:rsid w:val="00C645FB"/>
    <w:rsid w:val="00C64E9C"/>
    <w:rsid w:val="00C65DCC"/>
    <w:rsid w:val="00C7086A"/>
    <w:rsid w:val="00C70ABD"/>
    <w:rsid w:val="00C71AAA"/>
    <w:rsid w:val="00C77203"/>
    <w:rsid w:val="00C8014E"/>
    <w:rsid w:val="00C80FC6"/>
    <w:rsid w:val="00C82C04"/>
    <w:rsid w:val="00C83954"/>
    <w:rsid w:val="00C83E1F"/>
    <w:rsid w:val="00C86783"/>
    <w:rsid w:val="00C86AE4"/>
    <w:rsid w:val="00C90286"/>
    <w:rsid w:val="00C91C1F"/>
    <w:rsid w:val="00C931BE"/>
    <w:rsid w:val="00C93D11"/>
    <w:rsid w:val="00C93E58"/>
    <w:rsid w:val="00C9487C"/>
    <w:rsid w:val="00C959D1"/>
    <w:rsid w:val="00C9743D"/>
    <w:rsid w:val="00C97B65"/>
    <w:rsid w:val="00C97BD8"/>
    <w:rsid w:val="00CA1308"/>
    <w:rsid w:val="00CA2E97"/>
    <w:rsid w:val="00CA351D"/>
    <w:rsid w:val="00CA47F8"/>
    <w:rsid w:val="00CA6924"/>
    <w:rsid w:val="00CB1823"/>
    <w:rsid w:val="00CB20F0"/>
    <w:rsid w:val="00CB2D7C"/>
    <w:rsid w:val="00CB3FB7"/>
    <w:rsid w:val="00CB66F5"/>
    <w:rsid w:val="00CB6EA9"/>
    <w:rsid w:val="00CB7698"/>
    <w:rsid w:val="00CC04FC"/>
    <w:rsid w:val="00CC0699"/>
    <w:rsid w:val="00CC259F"/>
    <w:rsid w:val="00CC3807"/>
    <w:rsid w:val="00CC3C80"/>
    <w:rsid w:val="00CC56BA"/>
    <w:rsid w:val="00CC68C8"/>
    <w:rsid w:val="00CD0390"/>
    <w:rsid w:val="00CD050F"/>
    <w:rsid w:val="00CD117E"/>
    <w:rsid w:val="00CD2D92"/>
    <w:rsid w:val="00CD3B79"/>
    <w:rsid w:val="00CD5C35"/>
    <w:rsid w:val="00CD5F3E"/>
    <w:rsid w:val="00CD60CF"/>
    <w:rsid w:val="00CD65F4"/>
    <w:rsid w:val="00CD6DFF"/>
    <w:rsid w:val="00CE096E"/>
    <w:rsid w:val="00CE2F99"/>
    <w:rsid w:val="00CE308A"/>
    <w:rsid w:val="00CE3C82"/>
    <w:rsid w:val="00CE45F0"/>
    <w:rsid w:val="00CE4BF6"/>
    <w:rsid w:val="00CE63FD"/>
    <w:rsid w:val="00CE6D28"/>
    <w:rsid w:val="00CF0DF5"/>
    <w:rsid w:val="00CF1EF1"/>
    <w:rsid w:val="00CF2002"/>
    <w:rsid w:val="00CF3400"/>
    <w:rsid w:val="00CF3E4A"/>
    <w:rsid w:val="00CF5BE9"/>
    <w:rsid w:val="00CF6087"/>
    <w:rsid w:val="00CF6D3E"/>
    <w:rsid w:val="00CF748E"/>
    <w:rsid w:val="00CF7ECF"/>
    <w:rsid w:val="00D00025"/>
    <w:rsid w:val="00D01534"/>
    <w:rsid w:val="00D015F5"/>
    <w:rsid w:val="00D04A1B"/>
    <w:rsid w:val="00D04C14"/>
    <w:rsid w:val="00D053F9"/>
    <w:rsid w:val="00D05529"/>
    <w:rsid w:val="00D07AEF"/>
    <w:rsid w:val="00D07F45"/>
    <w:rsid w:val="00D1041D"/>
    <w:rsid w:val="00D11883"/>
    <w:rsid w:val="00D11A4E"/>
    <w:rsid w:val="00D12623"/>
    <w:rsid w:val="00D1494C"/>
    <w:rsid w:val="00D168C4"/>
    <w:rsid w:val="00D17C10"/>
    <w:rsid w:val="00D228F2"/>
    <w:rsid w:val="00D22997"/>
    <w:rsid w:val="00D2361D"/>
    <w:rsid w:val="00D238B2"/>
    <w:rsid w:val="00D263FA"/>
    <w:rsid w:val="00D26486"/>
    <w:rsid w:val="00D2659C"/>
    <w:rsid w:val="00D26B28"/>
    <w:rsid w:val="00D27087"/>
    <w:rsid w:val="00D31ECF"/>
    <w:rsid w:val="00D353F7"/>
    <w:rsid w:val="00D35CEA"/>
    <w:rsid w:val="00D360A8"/>
    <w:rsid w:val="00D40088"/>
    <w:rsid w:val="00D400F2"/>
    <w:rsid w:val="00D42539"/>
    <w:rsid w:val="00D4519C"/>
    <w:rsid w:val="00D45479"/>
    <w:rsid w:val="00D45731"/>
    <w:rsid w:val="00D46C89"/>
    <w:rsid w:val="00D46FED"/>
    <w:rsid w:val="00D47B7B"/>
    <w:rsid w:val="00D5115E"/>
    <w:rsid w:val="00D51314"/>
    <w:rsid w:val="00D55740"/>
    <w:rsid w:val="00D558FA"/>
    <w:rsid w:val="00D570EC"/>
    <w:rsid w:val="00D5753E"/>
    <w:rsid w:val="00D61414"/>
    <w:rsid w:val="00D61E21"/>
    <w:rsid w:val="00D655FE"/>
    <w:rsid w:val="00D658FD"/>
    <w:rsid w:val="00D6600A"/>
    <w:rsid w:val="00D67213"/>
    <w:rsid w:val="00D746D8"/>
    <w:rsid w:val="00D74AE5"/>
    <w:rsid w:val="00D766EC"/>
    <w:rsid w:val="00D7681D"/>
    <w:rsid w:val="00D76ACB"/>
    <w:rsid w:val="00D774DD"/>
    <w:rsid w:val="00D77C51"/>
    <w:rsid w:val="00D80594"/>
    <w:rsid w:val="00D80979"/>
    <w:rsid w:val="00D826BC"/>
    <w:rsid w:val="00D839B4"/>
    <w:rsid w:val="00D83A6C"/>
    <w:rsid w:val="00D87D6D"/>
    <w:rsid w:val="00D9127A"/>
    <w:rsid w:val="00D923DD"/>
    <w:rsid w:val="00D93F1B"/>
    <w:rsid w:val="00D94AF8"/>
    <w:rsid w:val="00D967EA"/>
    <w:rsid w:val="00D9739B"/>
    <w:rsid w:val="00D9792B"/>
    <w:rsid w:val="00DA00FD"/>
    <w:rsid w:val="00DA0206"/>
    <w:rsid w:val="00DA08F2"/>
    <w:rsid w:val="00DA1ECA"/>
    <w:rsid w:val="00DA2059"/>
    <w:rsid w:val="00DA5654"/>
    <w:rsid w:val="00DA7A1B"/>
    <w:rsid w:val="00DA7A40"/>
    <w:rsid w:val="00DA7BE3"/>
    <w:rsid w:val="00DA7FED"/>
    <w:rsid w:val="00DB0141"/>
    <w:rsid w:val="00DB05DA"/>
    <w:rsid w:val="00DB0C14"/>
    <w:rsid w:val="00DB0F84"/>
    <w:rsid w:val="00DB2478"/>
    <w:rsid w:val="00DB27CF"/>
    <w:rsid w:val="00DB475D"/>
    <w:rsid w:val="00DB7856"/>
    <w:rsid w:val="00DC00D3"/>
    <w:rsid w:val="00DC1160"/>
    <w:rsid w:val="00DC1F5E"/>
    <w:rsid w:val="00DC230D"/>
    <w:rsid w:val="00DC51DF"/>
    <w:rsid w:val="00DD126D"/>
    <w:rsid w:val="00DD13DC"/>
    <w:rsid w:val="00DD1E87"/>
    <w:rsid w:val="00DD1F49"/>
    <w:rsid w:val="00DD205C"/>
    <w:rsid w:val="00DD38B9"/>
    <w:rsid w:val="00DD4CCA"/>
    <w:rsid w:val="00DD5DA1"/>
    <w:rsid w:val="00DD7B2E"/>
    <w:rsid w:val="00DE045B"/>
    <w:rsid w:val="00DE1F3A"/>
    <w:rsid w:val="00DE4E85"/>
    <w:rsid w:val="00DE6B98"/>
    <w:rsid w:val="00DF0C11"/>
    <w:rsid w:val="00DF46F9"/>
    <w:rsid w:val="00DF56A5"/>
    <w:rsid w:val="00DF6AB4"/>
    <w:rsid w:val="00E002B6"/>
    <w:rsid w:val="00E010FB"/>
    <w:rsid w:val="00E026B7"/>
    <w:rsid w:val="00E02E1D"/>
    <w:rsid w:val="00E02FE2"/>
    <w:rsid w:val="00E031D2"/>
    <w:rsid w:val="00E06700"/>
    <w:rsid w:val="00E07671"/>
    <w:rsid w:val="00E07D06"/>
    <w:rsid w:val="00E1342F"/>
    <w:rsid w:val="00E134EC"/>
    <w:rsid w:val="00E139B9"/>
    <w:rsid w:val="00E14267"/>
    <w:rsid w:val="00E142C8"/>
    <w:rsid w:val="00E1441B"/>
    <w:rsid w:val="00E147DD"/>
    <w:rsid w:val="00E14EE2"/>
    <w:rsid w:val="00E167F0"/>
    <w:rsid w:val="00E176EA"/>
    <w:rsid w:val="00E20831"/>
    <w:rsid w:val="00E20B3A"/>
    <w:rsid w:val="00E23531"/>
    <w:rsid w:val="00E236CD"/>
    <w:rsid w:val="00E26824"/>
    <w:rsid w:val="00E268F6"/>
    <w:rsid w:val="00E278B1"/>
    <w:rsid w:val="00E27D46"/>
    <w:rsid w:val="00E30CF7"/>
    <w:rsid w:val="00E32229"/>
    <w:rsid w:val="00E32880"/>
    <w:rsid w:val="00E33815"/>
    <w:rsid w:val="00E35573"/>
    <w:rsid w:val="00E35F69"/>
    <w:rsid w:val="00E3644D"/>
    <w:rsid w:val="00E36C54"/>
    <w:rsid w:val="00E403B3"/>
    <w:rsid w:val="00E41ECD"/>
    <w:rsid w:val="00E420BA"/>
    <w:rsid w:val="00E432D0"/>
    <w:rsid w:val="00E43563"/>
    <w:rsid w:val="00E442CD"/>
    <w:rsid w:val="00E46D0C"/>
    <w:rsid w:val="00E47223"/>
    <w:rsid w:val="00E47B02"/>
    <w:rsid w:val="00E51B85"/>
    <w:rsid w:val="00E52001"/>
    <w:rsid w:val="00E5328A"/>
    <w:rsid w:val="00E53ABC"/>
    <w:rsid w:val="00E53BDC"/>
    <w:rsid w:val="00E53F59"/>
    <w:rsid w:val="00E542B5"/>
    <w:rsid w:val="00E5597A"/>
    <w:rsid w:val="00E56388"/>
    <w:rsid w:val="00E566B4"/>
    <w:rsid w:val="00E56D68"/>
    <w:rsid w:val="00E57AC0"/>
    <w:rsid w:val="00E6141D"/>
    <w:rsid w:val="00E619C2"/>
    <w:rsid w:val="00E62E08"/>
    <w:rsid w:val="00E65FE1"/>
    <w:rsid w:val="00E666F1"/>
    <w:rsid w:val="00E678F7"/>
    <w:rsid w:val="00E70B68"/>
    <w:rsid w:val="00E70EDD"/>
    <w:rsid w:val="00E71CC2"/>
    <w:rsid w:val="00E72DAD"/>
    <w:rsid w:val="00E73B9E"/>
    <w:rsid w:val="00E74A8B"/>
    <w:rsid w:val="00E7608E"/>
    <w:rsid w:val="00E77207"/>
    <w:rsid w:val="00E84420"/>
    <w:rsid w:val="00E94738"/>
    <w:rsid w:val="00E962AB"/>
    <w:rsid w:val="00EA0631"/>
    <w:rsid w:val="00EA0DF9"/>
    <w:rsid w:val="00EA18F3"/>
    <w:rsid w:val="00EA2535"/>
    <w:rsid w:val="00EA2BE9"/>
    <w:rsid w:val="00EA5120"/>
    <w:rsid w:val="00EA65CE"/>
    <w:rsid w:val="00EA67AA"/>
    <w:rsid w:val="00EB000D"/>
    <w:rsid w:val="00EB1AA2"/>
    <w:rsid w:val="00EB2FED"/>
    <w:rsid w:val="00EB6403"/>
    <w:rsid w:val="00EC070E"/>
    <w:rsid w:val="00EC49EC"/>
    <w:rsid w:val="00EC4D18"/>
    <w:rsid w:val="00EC4EE2"/>
    <w:rsid w:val="00EC5AA5"/>
    <w:rsid w:val="00ED0BC8"/>
    <w:rsid w:val="00ED58A5"/>
    <w:rsid w:val="00ED5D07"/>
    <w:rsid w:val="00ED6C6D"/>
    <w:rsid w:val="00ED6F47"/>
    <w:rsid w:val="00EE01E8"/>
    <w:rsid w:val="00EE042B"/>
    <w:rsid w:val="00EE0BE8"/>
    <w:rsid w:val="00EE206C"/>
    <w:rsid w:val="00EE22AF"/>
    <w:rsid w:val="00EE44A0"/>
    <w:rsid w:val="00EE487B"/>
    <w:rsid w:val="00EE60FB"/>
    <w:rsid w:val="00EE78F9"/>
    <w:rsid w:val="00EE7D7A"/>
    <w:rsid w:val="00EF1715"/>
    <w:rsid w:val="00EF1DCC"/>
    <w:rsid w:val="00EF58D7"/>
    <w:rsid w:val="00EF5987"/>
    <w:rsid w:val="00EF662B"/>
    <w:rsid w:val="00EF6A48"/>
    <w:rsid w:val="00F00E1D"/>
    <w:rsid w:val="00F02A19"/>
    <w:rsid w:val="00F05FDE"/>
    <w:rsid w:val="00F07B81"/>
    <w:rsid w:val="00F10A2E"/>
    <w:rsid w:val="00F1199D"/>
    <w:rsid w:val="00F12065"/>
    <w:rsid w:val="00F1246B"/>
    <w:rsid w:val="00F12D07"/>
    <w:rsid w:val="00F12E96"/>
    <w:rsid w:val="00F130F4"/>
    <w:rsid w:val="00F133CB"/>
    <w:rsid w:val="00F160A6"/>
    <w:rsid w:val="00F16E2F"/>
    <w:rsid w:val="00F20EB6"/>
    <w:rsid w:val="00F23B60"/>
    <w:rsid w:val="00F240F0"/>
    <w:rsid w:val="00F2534D"/>
    <w:rsid w:val="00F31A86"/>
    <w:rsid w:val="00F34461"/>
    <w:rsid w:val="00F350D8"/>
    <w:rsid w:val="00F36EC0"/>
    <w:rsid w:val="00F3756B"/>
    <w:rsid w:val="00F37833"/>
    <w:rsid w:val="00F402F4"/>
    <w:rsid w:val="00F41365"/>
    <w:rsid w:val="00F4344A"/>
    <w:rsid w:val="00F44231"/>
    <w:rsid w:val="00F44952"/>
    <w:rsid w:val="00F4637A"/>
    <w:rsid w:val="00F46488"/>
    <w:rsid w:val="00F51C78"/>
    <w:rsid w:val="00F54438"/>
    <w:rsid w:val="00F558AC"/>
    <w:rsid w:val="00F57495"/>
    <w:rsid w:val="00F60CA3"/>
    <w:rsid w:val="00F64625"/>
    <w:rsid w:val="00F64BA5"/>
    <w:rsid w:val="00F65743"/>
    <w:rsid w:val="00F658B1"/>
    <w:rsid w:val="00F66178"/>
    <w:rsid w:val="00F70F75"/>
    <w:rsid w:val="00F711EC"/>
    <w:rsid w:val="00F73642"/>
    <w:rsid w:val="00F73E18"/>
    <w:rsid w:val="00F751C2"/>
    <w:rsid w:val="00F76376"/>
    <w:rsid w:val="00F77D74"/>
    <w:rsid w:val="00F80BDD"/>
    <w:rsid w:val="00F8506E"/>
    <w:rsid w:val="00F86591"/>
    <w:rsid w:val="00F86BAD"/>
    <w:rsid w:val="00F87A8A"/>
    <w:rsid w:val="00F90781"/>
    <w:rsid w:val="00F90858"/>
    <w:rsid w:val="00F91AF2"/>
    <w:rsid w:val="00F9211A"/>
    <w:rsid w:val="00F933D9"/>
    <w:rsid w:val="00F9480E"/>
    <w:rsid w:val="00F94F00"/>
    <w:rsid w:val="00F95F01"/>
    <w:rsid w:val="00F9722E"/>
    <w:rsid w:val="00F97D93"/>
    <w:rsid w:val="00FA1FF1"/>
    <w:rsid w:val="00FA26E7"/>
    <w:rsid w:val="00FA55F5"/>
    <w:rsid w:val="00FA6686"/>
    <w:rsid w:val="00FB08E0"/>
    <w:rsid w:val="00FB1DEC"/>
    <w:rsid w:val="00FB7124"/>
    <w:rsid w:val="00FB7617"/>
    <w:rsid w:val="00FC09AA"/>
    <w:rsid w:val="00FC19F9"/>
    <w:rsid w:val="00FC1D55"/>
    <w:rsid w:val="00FC3853"/>
    <w:rsid w:val="00FC50A4"/>
    <w:rsid w:val="00FC5B91"/>
    <w:rsid w:val="00FC6ED9"/>
    <w:rsid w:val="00FC766A"/>
    <w:rsid w:val="00FC7E63"/>
    <w:rsid w:val="00FD038B"/>
    <w:rsid w:val="00FD3A9E"/>
    <w:rsid w:val="00FD3B6A"/>
    <w:rsid w:val="00FD709C"/>
    <w:rsid w:val="00FD79CD"/>
    <w:rsid w:val="00FE0C84"/>
    <w:rsid w:val="00FE44FA"/>
    <w:rsid w:val="00FE56F2"/>
    <w:rsid w:val="00FE6275"/>
    <w:rsid w:val="00FE6AA0"/>
    <w:rsid w:val="00FE7933"/>
    <w:rsid w:val="00FF149A"/>
    <w:rsid w:val="00FF376C"/>
    <w:rsid w:val="00FF37DB"/>
    <w:rsid w:val="00FF54D8"/>
    <w:rsid w:val="00FF56F2"/>
    <w:rsid w:val="00FF579D"/>
    <w:rsid w:val="00FF5BDD"/>
    <w:rsid w:val="00FF5FFB"/>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宋体"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批注框文本 字符"/>
    <w:link w:val="af"/>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eastAsia="宋体" w:hAnsi="Arial"/>
      <w:b/>
      <w:noProof/>
      <w:sz w:val="18"/>
      <w:lang w:eastAsia="zh-CN"/>
    </w:rPr>
  </w:style>
  <w:style w:type="paragraph" w:styleId="TOC8">
    <w:name w:val="toc 8"/>
    <w:basedOn w:val="TOC1"/>
    <w:semiHidden/>
    <w:rsid w:val="006D1A76"/>
    <w:pPr>
      <w:spacing w:before="180"/>
      <w:ind w:left="2693" w:hanging="2693"/>
    </w:pPr>
    <w:rPr>
      <w:b/>
    </w:rPr>
  </w:style>
  <w:style w:type="paragraph" w:styleId="TOC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semiHidden/>
    <w:rsid w:val="006D1A76"/>
    <w:pPr>
      <w:ind w:left="1701" w:hanging="1701"/>
    </w:pPr>
  </w:style>
  <w:style w:type="paragraph" w:styleId="TOC4">
    <w:name w:val="toc 4"/>
    <w:basedOn w:val="TOC3"/>
    <w:semiHidden/>
    <w:rsid w:val="006D1A76"/>
    <w:pPr>
      <w:ind w:left="1418" w:hanging="1418"/>
    </w:pPr>
  </w:style>
  <w:style w:type="paragraph" w:styleId="TOC3">
    <w:name w:val="toc 3"/>
    <w:basedOn w:val="TOC2"/>
    <w:semiHidden/>
    <w:rsid w:val="006D1A76"/>
    <w:pPr>
      <w:ind w:left="1134" w:hanging="1134"/>
    </w:pPr>
  </w:style>
  <w:style w:type="paragraph" w:styleId="TOC2">
    <w:name w:val="toc 2"/>
    <w:basedOn w:val="TOC1"/>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6D1A76"/>
    <w:pPr>
      <w:outlineLvl w:val="9"/>
    </w:pPr>
  </w:style>
  <w:style w:type="paragraph" w:styleId="23">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脚注文本 字符"/>
    <w:link w:val="af3"/>
    <w:semiHidden/>
    <w:rsid w:val="004E3939"/>
    <w:rPr>
      <w:rFonts w:eastAsia="宋体"/>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TOC9">
    <w:name w:val="toc 9"/>
    <w:basedOn w:val="TOC8"/>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TOC6">
    <w:name w:val="toc 6"/>
    <w:basedOn w:val="TOC5"/>
    <w:next w:val="a"/>
    <w:semiHidden/>
    <w:rsid w:val="006D1A76"/>
    <w:pPr>
      <w:ind w:left="1985" w:hanging="1985"/>
    </w:pPr>
  </w:style>
  <w:style w:type="paragraph" w:styleId="TOC7">
    <w:name w:val="toc 7"/>
    <w:basedOn w:val="TOC6"/>
    <w:next w:val="a"/>
    <w:semiHidden/>
    <w:rsid w:val="006D1A76"/>
    <w:pPr>
      <w:ind w:left="2268" w:hanging="2268"/>
    </w:pPr>
  </w:style>
  <w:style w:type="paragraph" w:styleId="24">
    <w:name w:val="List Bullet 2"/>
    <w:basedOn w:val="af5"/>
    <w:semiHidden/>
    <w:rsid w:val="006D1A76"/>
    <w:pPr>
      <w:ind w:left="851"/>
    </w:pPr>
  </w:style>
  <w:style w:type="paragraph" w:styleId="31">
    <w:name w:val="List Bullet 3"/>
    <w:basedOn w:val="24"/>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リスト段落"/>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宋体" w:hAnsi="Arial"/>
      <w:sz w:val="18"/>
      <w:lang w:val="en-GB" w:eastAsia="zh-CN"/>
    </w:rPr>
  </w:style>
  <w:style w:type="character" w:customStyle="1" w:styleId="TAHCar">
    <w:name w:val="TAH Car"/>
    <w:link w:val="TAH"/>
    <w:qFormat/>
    <w:rsid w:val="000B25F7"/>
    <w:rPr>
      <w:rFonts w:ascii="Arial" w:eastAsia="宋体" w:hAnsi="Arial"/>
      <w:b/>
      <w:sz w:val="18"/>
      <w:lang w:val="en-GB" w:eastAsia="zh-CN"/>
    </w:rPr>
  </w:style>
  <w:style w:type="table" w:styleId="af9">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宋体"/>
      <w:lang w:val="en-GB" w:eastAsia="zh-CN"/>
    </w:rPr>
  </w:style>
  <w:style w:type="character" w:customStyle="1" w:styleId="TANChar">
    <w:name w:val="TAN Char"/>
    <w:link w:val="TAN"/>
    <w:qFormat/>
    <w:locked/>
    <w:rsid w:val="00DB475D"/>
    <w:rPr>
      <w:rFonts w:ascii="Arial" w:eastAsia="宋体" w:hAnsi="Arial"/>
      <w:sz w:val="18"/>
      <w:lang w:val="en-GB" w:eastAsia="zh-CN"/>
    </w:rPr>
  </w:style>
  <w:style w:type="character" w:customStyle="1" w:styleId="a8">
    <w:name w:val="批注文字 字符"/>
    <w:basedOn w:val="a0"/>
    <w:link w:val="a7"/>
    <w:uiPriority w:val="99"/>
    <w:semiHidden/>
    <w:qFormat/>
    <w:rsid w:val="00CD3B79"/>
    <w:rPr>
      <w:rFonts w:ascii="Arial" w:eastAsia="宋体"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符"/>
    <w:basedOn w:val="a0"/>
    <w:link w:val="afb"/>
    <w:uiPriority w:val="99"/>
    <w:semiHidden/>
    <w:qFormat/>
    <w:rsid w:val="00251BBA"/>
    <w:rPr>
      <w:rFonts w:eastAsia="宋体"/>
      <w:lang w:val="en-GB"/>
    </w:rPr>
  </w:style>
  <w:style w:type="character" w:customStyle="1" w:styleId="THChar">
    <w:name w:val="TH Char"/>
    <w:link w:val="TH"/>
    <w:qFormat/>
    <w:locked/>
    <w:rsid w:val="003B2AF1"/>
    <w:rPr>
      <w:rFonts w:ascii="Arial" w:eastAsia="宋体" w:hAnsi="Arial"/>
      <w:b/>
      <w:lang w:val="en-GB" w:eastAsia="zh-CN"/>
    </w:rPr>
  </w:style>
  <w:style w:type="character" w:customStyle="1" w:styleId="10">
    <w:name w:val="标题 1 字符"/>
    <w:aliases w:val="H1 字符,h1 字符"/>
    <w:basedOn w:val="a0"/>
    <w:link w:val="1"/>
    <w:rsid w:val="00195A10"/>
    <w:rPr>
      <w:rFonts w:ascii="Arial" w:eastAsia="宋体" w:hAnsi="Arial"/>
      <w:sz w:val="36"/>
      <w:lang w:val="en-GB" w:eastAsia="zh-CN"/>
    </w:rPr>
  </w:style>
  <w:style w:type="character" w:customStyle="1" w:styleId="20">
    <w:name w:val="标题 2 字符"/>
    <w:aliases w:val="H2 字符,h2 字符"/>
    <w:basedOn w:val="a0"/>
    <w:link w:val="2"/>
    <w:rsid w:val="00195A10"/>
    <w:rPr>
      <w:rFonts w:ascii="Arial" w:eastAsia="宋体" w:hAnsi="Arial"/>
      <w:sz w:val="32"/>
      <w:lang w:val="en-GB" w:eastAsia="zh-CN"/>
    </w:rPr>
  </w:style>
  <w:style w:type="character" w:customStyle="1" w:styleId="30">
    <w:name w:val="标题 3 字符"/>
    <w:aliases w:val="H3 字符,h3 字符"/>
    <w:basedOn w:val="a0"/>
    <w:link w:val="3"/>
    <w:rsid w:val="00195A10"/>
    <w:rPr>
      <w:rFonts w:ascii="Arial" w:eastAsia="宋体" w:hAnsi="Arial"/>
      <w:sz w:val="28"/>
      <w:lang w:val="en-GB" w:eastAsia="zh-CN"/>
    </w:rPr>
  </w:style>
  <w:style w:type="character" w:customStyle="1" w:styleId="40">
    <w:name w:val="标题 4 字符"/>
    <w:aliases w:val="h4 字符"/>
    <w:basedOn w:val="a0"/>
    <w:link w:val="4"/>
    <w:rsid w:val="00195A10"/>
    <w:rPr>
      <w:rFonts w:ascii="Arial" w:eastAsia="宋体" w:hAnsi="Arial"/>
      <w:sz w:val="24"/>
      <w:lang w:val="en-GB" w:eastAsia="zh-CN"/>
    </w:rPr>
  </w:style>
  <w:style w:type="character" w:customStyle="1" w:styleId="50">
    <w:name w:val="标题 5 字符"/>
    <w:aliases w:val="h5 字符"/>
    <w:basedOn w:val="a0"/>
    <w:link w:val="5"/>
    <w:rsid w:val="00195A10"/>
    <w:rPr>
      <w:rFonts w:ascii="Arial" w:eastAsia="宋体" w:hAnsi="Arial"/>
      <w:sz w:val="22"/>
      <w:lang w:val="en-GB" w:eastAsia="zh-CN"/>
    </w:rPr>
  </w:style>
  <w:style w:type="character" w:customStyle="1" w:styleId="60">
    <w:name w:val="标题 6 字符"/>
    <w:aliases w:val="h6 字符"/>
    <w:basedOn w:val="a0"/>
    <w:link w:val="6"/>
    <w:rsid w:val="00195A10"/>
    <w:rPr>
      <w:rFonts w:ascii="Arial" w:eastAsia="宋体" w:hAnsi="Arial"/>
      <w:lang w:val="en-GB" w:eastAsia="zh-CN"/>
    </w:rPr>
  </w:style>
  <w:style w:type="character" w:customStyle="1" w:styleId="70">
    <w:name w:val="标题 7 字符"/>
    <w:basedOn w:val="a0"/>
    <w:link w:val="7"/>
    <w:rsid w:val="00195A10"/>
    <w:rPr>
      <w:rFonts w:ascii="Arial" w:eastAsia="宋体" w:hAnsi="Arial"/>
      <w:lang w:val="en-GB" w:eastAsia="zh-CN"/>
    </w:rPr>
  </w:style>
  <w:style w:type="character" w:customStyle="1" w:styleId="80">
    <w:name w:val="标题 8 字符"/>
    <w:basedOn w:val="a0"/>
    <w:link w:val="8"/>
    <w:rsid w:val="00195A10"/>
    <w:rPr>
      <w:rFonts w:ascii="Arial" w:eastAsia="宋体" w:hAnsi="Arial"/>
      <w:sz w:val="36"/>
      <w:lang w:val="en-GB" w:eastAsia="zh-CN"/>
    </w:rPr>
  </w:style>
  <w:style w:type="character" w:customStyle="1" w:styleId="90">
    <w:name w:val="标题 9 字符"/>
    <w:basedOn w:val="a0"/>
    <w:link w:val="9"/>
    <w:rsid w:val="00195A10"/>
    <w:rPr>
      <w:rFonts w:ascii="Arial" w:eastAsia="宋体"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宋体"/>
      <w:lang w:val="en-GB" w:eastAsia="zh-CN"/>
    </w:rPr>
  </w:style>
  <w:style w:type="character" w:customStyle="1" w:styleId="a6">
    <w:name w:val="页脚 字符"/>
    <w:basedOn w:val="a0"/>
    <w:link w:val="a5"/>
    <w:semiHidden/>
    <w:rsid w:val="00195A10"/>
    <w:rPr>
      <w:rFonts w:ascii="Arial" w:eastAsia="宋体" w:hAnsi="Arial"/>
      <w:b/>
      <w:i/>
      <w:noProof/>
      <w:sz w:val="18"/>
      <w:lang w:eastAsia="zh-CN"/>
    </w:rPr>
  </w:style>
  <w:style w:type="character" w:customStyle="1" w:styleId="ae">
    <w:name w:val="正文文本 字符"/>
    <w:basedOn w:val="a0"/>
    <w:link w:val="ad"/>
    <w:semiHidden/>
    <w:rsid w:val="00195A10"/>
    <w:rPr>
      <w:rFonts w:ascii="Arial" w:eastAsia="宋体" w:hAnsi="Arial" w:cs="Arial"/>
      <w:color w:val="FF0000"/>
      <w:lang w:val="en-GB" w:eastAsia="zh-CN"/>
    </w:rPr>
  </w:style>
  <w:style w:type="paragraph" w:customStyle="1" w:styleId="RAN4Observation0">
    <w:name w:val="RAN4 Observation"/>
    <w:basedOn w:val="af7"/>
    <w:next w:val="a"/>
    <w:rsid w:val="000D2877"/>
    <w:pPr>
      <w:numPr>
        <w:numId w:val="5"/>
      </w:numPr>
      <w:tabs>
        <w:tab w:val="num"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a0"/>
    <w:link w:val="RAN4observation"/>
    <w:locked/>
    <w:rsid w:val="000D2877"/>
    <w:rPr>
      <w:rFonts w:ascii="Calibri" w:eastAsia="Calibri" w:hAnsi="Calibri" w:cs="Calibri"/>
    </w:rPr>
  </w:style>
  <w:style w:type="paragraph" w:customStyle="1" w:styleId="RAN4observation">
    <w:name w:val="RAN4 observation"/>
    <w:basedOn w:val="a"/>
    <w:next w:val="a"/>
    <w:link w:val="RAN4observationChar"/>
    <w:qFormat/>
    <w:rsid w:val="000D2877"/>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 w:type="paragraph" w:styleId="afe">
    <w:name w:val="Normal (Web)"/>
    <w:basedOn w:val="a"/>
    <w:uiPriority w:val="99"/>
    <w:unhideWhenUsed/>
    <w:rsid w:val="00AF224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
    <w:name w:val="annotation subject"/>
    <w:basedOn w:val="a7"/>
    <w:next w:val="a7"/>
    <w:link w:val="aff0"/>
    <w:uiPriority w:val="99"/>
    <w:semiHidden/>
    <w:unhideWhenUsed/>
    <w:rsid w:val="008732F7"/>
    <w:pPr>
      <w:tabs>
        <w:tab w:val="clear" w:pos="1418"/>
        <w:tab w:val="clear" w:pos="4678"/>
        <w:tab w:val="clear" w:pos="5954"/>
        <w:tab w:val="clear" w:pos="7088"/>
      </w:tabs>
      <w:spacing w:after="180"/>
      <w:jc w:val="left"/>
    </w:pPr>
    <w:rPr>
      <w:rFonts w:ascii="Times New Roman" w:hAnsi="Times New Roman"/>
      <w:b/>
      <w:bCs/>
    </w:rPr>
  </w:style>
  <w:style w:type="character" w:customStyle="1" w:styleId="aff0">
    <w:name w:val="批注主题 字符"/>
    <w:basedOn w:val="a8"/>
    <w:link w:val="aff"/>
    <w:uiPriority w:val="99"/>
    <w:semiHidden/>
    <w:rsid w:val="008732F7"/>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66487386">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0914201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2346627">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7510135">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4994561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358680">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797529011">
      <w:bodyDiv w:val="1"/>
      <w:marLeft w:val="0"/>
      <w:marRight w:val="0"/>
      <w:marTop w:val="0"/>
      <w:marBottom w:val="0"/>
      <w:divBdr>
        <w:top w:val="none" w:sz="0" w:space="0" w:color="auto"/>
        <w:left w:val="none" w:sz="0" w:space="0" w:color="auto"/>
        <w:bottom w:val="none" w:sz="0" w:space="0" w:color="auto"/>
        <w:right w:val="none" w:sz="0" w:space="0" w:color="auto"/>
      </w:divBdr>
    </w:div>
    <w:div w:id="799038083">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5822952">
      <w:bodyDiv w:val="1"/>
      <w:marLeft w:val="0"/>
      <w:marRight w:val="0"/>
      <w:marTop w:val="0"/>
      <w:marBottom w:val="0"/>
      <w:divBdr>
        <w:top w:val="none" w:sz="0" w:space="0" w:color="auto"/>
        <w:left w:val="none" w:sz="0" w:space="0" w:color="auto"/>
        <w:bottom w:val="none" w:sz="0" w:space="0" w:color="auto"/>
        <w:right w:val="none" w:sz="0" w:space="0" w:color="auto"/>
      </w:divBdr>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93216278">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39958062">
      <w:bodyDiv w:val="1"/>
      <w:marLeft w:val="0"/>
      <w:marRight w:val="0"/>
      <w:marTop w:val="0"/>
      <w:marBottom w:val="0"/>
      <w:divBdr>
        <w:top w:val="none" w:sz="0" w:space="0" w:color="auto"/>
        <w:left w:val="none" w:sz="0" w:space="0" w:color="auto"/>
        <w:bottom w:val="none" w:sz="0" w:space="0" w:color="auto"/>
        <w:right w:val="none" w:sz="0" w:space="0" w:color="auto"/>
      </w:divBdr>
    </w:div>
    <w:div w:id="1147937514">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2652380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54959824">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83556854">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31050778">
      <w:bodyDiv w:val="1"/>
      <w:marLeft w:val="0"/>
      <w:marRight w:val="0"/>
      <w:marTop w:val="0"/>
      <w:marBottom w:val="0"/>
      <w:divBdr>
        <w:top w:val="none" w:sz="0" w:space="0" w:color="auto"/>
        <w:left w:val="none" w:sz="0" w:space="0" w:color="auto"/>
        <w:bottom w:val="none" w:sz="0" w:space="0" w:color="auto"/>
        <w:right w:val="none" w:sz="0" w:space="0" w:color="auto"/>
      </w:divBdr>
    </w:div>
    <w:div w:id="1432581562">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2796110">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249639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0816893">
      <w:bodyDiv w:val="1"/>
      <w:marLeft w:val="0"/>
      <w:marRight w:val="0"/>
      <w:marTop w:val="0"/>
      <w:marBottom w:val="0"/>
      <w:divBdr>
        <w:top w:val="none" w:sz="0" w:space="0" w:color="auto"/>
        <w:left w:val="none" w:sz="0" w:space="0" w:color="auto"/>
        <w:bottom w:val="none" w:sz="0" w:space="0" w:color="auto"/>
        <w:right w:val="none" w:sz="0" w:space="0" w:color="auto"/>
      </w:divBdr>
    </w:div>
    <w:div w:id="1680497503">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137232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59821617">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9695087">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705A0-F70D-461E-87E2-A41B792B2455}">
  <ds:schemaRefs>
    <ds:schemaRef ds:uri="http://schemas.microsoft.com/sharepoint/v3/contenttype/forms"/>
  </ds:schemaRefs>
</ds:datastoreItem>
</file>

<file path=customXml/itemProps2.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customXml/itemProps3.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451</TotalTime>
  <Pages>5</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caojiayi@vivo.com</dc:creator>
  <cp:keywords/>
  <dc:description/>
  <cp:lastModifiedBy>Jiayi Cao</cp:lastModifiedBy>
  <cp:revision>244</cp:revision>
  <cp:lastPrinted>2002-04-23T07:10:00Z</cp:lastPrinted>
  <dcterms:created xsi:type="dcterms:W3CDTF">2025-05-05T11:16:00Z</dcterms:created>
  <dcterms:modified xsi:type="dcterms:W3CDTF">2025-05-09T12:52:00Z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y fmtid="{D5CDD505-2E9C-101B-9397-08002B2CF9AE}" pid="16" name="GrammarlyDocumentId">
    <vt:lpwstr>9046ebab-cdb8-4af8-a46e-002598f4b1d2</vt:lpwstr>
  </property>
</Properties>
</file>